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F7C" w:rsidRPr="00CD0036" w:rsidRDefault="00BE6F7C" w:rsidP="00AA7BE1">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08535C">
        <w:rPr>
          <w:rFonts w:ascii="Arial" w:hAnsi="Arial" w:cs="Arial" w:hint="eastAsia"/>
          <w:b/>
          <w:bCs/>
          <w:color w:val="000000"/>
          <w:sz w:val="28"/>
        </w:rPr>
        <w:t>72</w:t>
      </w:r>
      <w:r w:rsidR="0010611C">
        <w:rPr>
          <w:rFonts w:ascii="Arial" w:hAnsi="Arial" w:cs="Arial" w:hint="eastAsia"/>
          <w:b/>
          <w:bCs/>
          <w:color w:val="000000"/>
          <w:sz w:val="28"/>
        </w:rPr>
        <w:tab/>
      </w:r>
      <w:r w:rsidR="00AA7BE1">
        <w:rPr>
          <w:rFonts w:ascii="Arial" w:hAnsi="Arial" w:cs="Arial" w:hint="eastAsia"/>
          <w:b/>
          <w:sz w:val="24"/>
        </w:rPr>
        <w:t xml:space="preserve">                   </w:t>
      </w:r>
      <w:r w:rsidR="00AA7BE1" w:rsidRPr="00AA7BE1">
        <w:rPr>
          <w:rFonts w:ascii="Arial" w:hAnsi="Arial" w:cs="Arial"/>
          <w:b/>
          <w:sz w:val="28"/>
        </w:rPr>
        <w:t>R4-</w:t>
      </w:r>
      <w:r w:rsidR="0010611C">
        <w:rPr>
          <w:rFonts w:ascii="Arial" w:hAnsi="Arial" w:cs="Arial" w:hint="eastAsia"/>
          <w:b/>
          <w:sz w:val="28"/>
        </w:rPr>
        <w:t>14</w:t>
      </w:r>
      <w:r w:rsidR="00960B0C">
        <w:rPr>
          <w:rFonts w:ascii="Arial" w:hAnsi="Arial" w:cs="Arial" w:hint="eastAsia"/>
          <w:b/>
          <w:sz w:val="28"/>
        </w:rPr>
        <w:t>4557</w:t>
      </w:r>
    </w:p>
    <w:p w:rsidR="00C923C2" w:rsidRPr="00AA7BE1" w:rsidRDefault="0008535C" w:rsidP="00C923C2">
      <w:pPr>
        <w:rPr>
          <w:rFonts w:ascii="Arial" w:eastAsiaTheme="minorEastAsia" w:hAnsi="Arial" w:cs="Arial"/>
          <w:b/>
          <w:bCs/>
          <w:sz w:val="28"/>
          <w:szCs w:val="24"/>
          <w:lang w:val="en-US" w:eastAsia="ko-KR"/>
        </w:rPr>
      </w:pPr>
      <w:bookmarkStart w:id="0" w:name="OLE_LINK1"/>
      <w:bookmarkStart w:id="1" w:name="OLE_LINK2"/>
      <w:bookmarkStart w:id="2" w:name="OLE_LINK3"/>
      <w:bookmarkStart w:id="3" w:name="OLE_LINK4"/>
      <w:r>
        <w:rPr>
          <w:rFonts w:ascii="Arial" w:eastAsiaTheme="minorEastAsia" w:hAnsi="Arial" w:cs="Arial" w:hint="eastAsia"/>
          <w:b/>
          <w:bCs/>
          <w:color w:val="000000"/>
          <w:sz w:val="28"/>
          <w:lang w:eastAsia="ko-KR"/>
        </w:rPr>
        <w:t>Dresden</w:t>
      </w:r>
      <w:r w:rsidR="0010611C" w:rsidRPr="00DD625A">
        <w:rPr>
          <w:rFonts w:ascii="Arial" w:hAnsi="Arial" w:cs="Arial"/>
          <w:b/>
          <w:bCs/>
          <w:color w:val="000000"/>
          <w:sz w:val="28"/>
        </w:rPr>
        <w:t xml:space="preserve">, </w:t>
      </w:r>
      <w:r>
        <w:rPr>
          <w:rFonts w:ascii="Arial" w:eastAsiaTheme="minorEastAsia" w:hAnsi="Arial" w:cs="Arial" w:hint="eastAsia"/>
          <w:b/>
          <w:bCs/>
          <w:color w:val="000000"/>
          <w:sz w:val="28"/>
          <w:lang w:eastAsia="ko-KR"/>
        </w:rPr>
        <w:t>Germany</w:t>
      </w:r>
      <w:r w:rsidR="0010611C" w:rsidRPr="00DD625A">
        <w:rPr>
          <w:rFonts w:ascii="Arial" w:hAnsi="Arial" w:cs="Arial" w:hint="eastAsia"/>
          <w:b/>
          <w:bCs/>
          <w:color w:val="000000"/>
          <w:sz w:val="28"/>
        </w:rPr>
        <w:t xml:space="preserve">, </w:t>
      </w:r>
      <w:r>
        <w:rPr>
          <w:rFonts w:ascii="Arial" w:eastAsiaTheme="minorEastAsia" w:hAnsi="Arial" w:cs="Arial" w:hint="eastAsia"/>
          <w:b/>
          <w:bCs/>
          <w:color w:val="000000"/>
          <w:sz w:val="28"/>
          <w:lang w:eastAsia="ko-KR"/>
        </w:rPr>
        <w:t>August</w:t>
      </w:r>
      <w:r w:rsidR="0010611C" w:rsidRPr="00DD625A">
        <w:rPr>
          <w:rFonts w:ascii="Arial" w:hAnsi="Arial" w:cs="Arial" w:hint="eastAsia"/>
          <w:b/>
          <w:bCs/>
          <w:color w:val="000000"/>
          <w:sz w:val="28"/>
        </w:rPr>
        <w:t xml:space="preserve"> </w:t>
      </w:r>
      <w:r w:rsidR="0010611C">
        <w:rPr>
          <w:rFonts w:ascii="Arial" w:hAnsi="Arial" w:cs="Arial" w:hint="eastAsia"/>
          <w:b/>
          <w:bCs/>
          <w:color w:val="000000"/>
          <w:sz w:val="28"/>
        </w:rPr>
        <w:t>1</w:t>
      </w:r>
      <w:r>
        <w:rPr>
          <w:rFonts w:ascii="Arial" w:eastAsiaTheme="minorEastAsia" w:hAnsi="Arial" w:cs="Arial" w:hint="eastAsia"/>
          <w:b/>
          <w:bCs/>
          <w:color w:val="000000"/>
          <w:sz w:val="28"/>
          <w:lang w:eastAsia="ko-KR"/>
        </w:rPr>
        <w:t>8</w:t>
      </w:r>
      <w:r w:rsidR="0010611C" w:rsidRPr="00E15892">
        <w:rPr>
          <w:rFonts w:ascii="Arial" w:hAnsi="Arial" w:cs="Arial" w:hint="eastAsia"/>
          <w:b/>
          <w:bCs/>
          <w:color w:val="000000"/>
          <w:sz w:val="28"/>
          <w:vertAlign w:val="superscript"/>
        </w:rPr>
        <w:t>th</w:t>
      </w:r>
      <w:r w:rsidR="0010611C">
        <w:rPr>
          <w:rFonts w:ascii="Arial" w:hAnsi="Arial" w:cs="Arial" w:hint="eastAsia"/>
          <w:b/>
          <w:bCs/>
          <w:color w:val="000000"/>
          <w:sz w:val="28"/>
        </w:rPr>
        <w:t xml:space="preserve"> </w:t>
      </w:r>
      <w:r w:rsidR="0010611C">
        <w:rPr>
          <w:rFonts w:ascii="Arial" w:hAnsi="Arial" w:cs="Arial"/>
          <w:b/>
          <w:bCs/>
          <w:color w:val="000000"/>
          <w:sz w:val="28"/>
        </w:rPr>
        <w:t>–</w:t>
      </w:r>
      <w:r w:rsidR="0010611C">
        <w:rPr>
          <w:rFonts w:ascii="Arial" w:hAnsi="Arial" w:cs="Arial" w:hint="eastAsia"/>
          <w:b/>
          <w:bCs/>
          <w:color w:val="000000"/>
          <w:sz w:val="28"/>
        </w:rPr>
        <w:t xml:space="preserve"> 2</w:t>
      </w:r>
      <w:r>
        <w:rPr>
          <w:rFonts w:ascii="Arial" w:eastAsiaTheme="minorEastAsia" w:hAnsi="Arial" w:cs="Arial" w:hint="eastAsia"/>
          <w:b/>
          <w:bCs/>
          <w:color w:val="000000"/>
          <w:sz w:val="28"/>
          <w:lang w:eastAsia="ko-KR"/>
        </w:rPr>
        <w:t>2</w:t>
      </w:r>
      <w:r w:rsidR="0010611C" w:rsidRPr="00E15892">
        <w:rPr>
          <w:rFonts w:ascii="Arial" w:hAnsi="Arial" w:cs="Arial" w:hint="eastAsia"/>
          <w:b/>
          <w:bCs/>
          <w:color w:val="000000"/>
          <w:sz w:val="28"/>
          <w:vertAlign w:val="superscript"/>
        </w:rPr>
        <w:t>th</w:t>
      </w:r>
      <w:r w:rsidR="0010611C" w:rsidRPr="00DD625A">
        <w:rPr>
          <w:rFonts w:ascii="Arial" w:hAnsi="Arial" w:cs="Arial" w:hint="eastAsia"/>
          <w:b/>
          <w:bCs/>
          <w:color w:val="000000"/>
          <w:sz w:val="28"/>
        </w:rPr>
        <w:t xml:space="preserve"> 2014</w:t>
      </w:r>
      <w:bookmarkEnd w:id="0"/>
      <w:bookmarkEnd w:id="1"/>
      <w:bookmarkEnd w:id="2"/>
      <w:bookmarkEnd w:id="3"/>
    </w:p>
    <w:p w:rsidR="00140B15" w:rsidRPr="00140B15" w:rsidRDefault="00140B15" w:rsidP="00C923C2">
      <w:pPr>
        <w:rPr>
          <w:rFonts w:ascii="Arial" w:eastAsiaTheme="minorEastAsia" w:hAnsi="Arial" w:cs="Arial"/>
          <w:color w:val="0000FF"/>
          <w:kern w:val="2"/>
          <w:sz w:val="24"/>
          <w:lang w:val="en-US"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960B0C">
        <w:rPr>
          <w:rFonts w:ascii="Arial" w:eastAsia="바탕" w:hAnsi="Arial" w:cs="Arial" w:hint="eastAsia"/>
          <w:b/>
          <w:bCs/>
          <w:color w:val="000000"/>
          <w:sz w:val="20"/>
          <w:szCs w:val="20"/>
          <w:lang w:val="en-US" w:eastAsia="ko-KR"/>
        </w:rPr>
        <w:t>7.38</w:t>
      </w:r>
      <w:r w:rsidR="007715F5">
        <w:rPr>
          <w:rFonts w:ascii="Arial" w:eastAsia="바탕" w:hAnsi="Arial" w:cs="Arial" w:hint="eastAsia"/>
          <w:b/>
          <w:bCs/>
          <w:color w:val="000000"/>
          <w:sz w:val="20"/>
          <w:szCs w:val="20"/>
          <w:lang w:val="en-US" w:eastAsia="ko-KR"/>
        </w:rPr>
        <w:t>.2.3</w:t>
      </w:r>
    </w:p>
    <w:p w:rsidR="00BE6F7C" w:rsidRPr="003A1883" w:rsidRDefault="00BE6F7C" w:rsidP="00960B0C">
      <w:pPr>
        <w:pStyle w:val="3"/>
        <w:numPr>
          <w:ilvl w:val="0"/>
          <w:numId w:val="0"/>
        </w:numPr>
        <w:tabs>
          <w:tab w:val="left" w:pos="360"/>
          <w:tab w:val="left" w:pos="1717"/>
        </w:tabs>
        <w:ind w:left="1700" w:hanging="170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r w:rsidR="0008535C">
        <w:rPr>
          <w:rFonts w:ascii="Arial" w:eastAsia="바탕" w:hAnsi="Arial" w:cs="Arial" w:hint="eastAsia"/>
          <w:b/>
          <w:bCs/>
          <w:color w:val="000000"/>
          <w:sz w:val="20"/>
          <w:szCs w:val="20"/>
          <w:lang w:val="en-US" w:eastAsia="ko-KR"/>
        </w:rPr>
        <w:t>, Qualcomm</w:t>
      </w:r>
      <w:r w:rsidR="008F1B18">
        <w:rPr>
          <w:rFonts w:ascii="Arial" w:eastAsia="바탕" w:hAnsi="Arial" w:cs="Arial" w:hint="eastAsia"/>
          <w:b/>
          <w:bCs/>
          <w:color w:val="000000"/>
          <w:sz w:val="20"/>
          <w:szCs w:val="20"/>
          <w:lang w:val="en-US" w:eastAsia="ko-KR"/>
        </w:rPr>
        <w:t xml:space="preserve"> Incorporated</w:t>
      </w:r>
      <w:r w:rsidR="0008535C">
        <w:rPr>
          <w:rFonts w:ascii="Arial" w:eastAsia="바탕" w:hAnsi="Arial" w:cs="Arial" w:hint="eastAsia"/>
          <w:b/>
          <w:bCs/>
          <w:color w:val="000000"/>
          <w:sz w:val="20"/>
          <w:szCs w:val="20"/>
          <w:lang w:val="en-US" w:eastAsia="ko-KR"/>
        </w:rPr>
        <w:t xml:space="preserve">, </w:t>
      </w:r>
      <w:r w:rsidR="00960B0C">
        <w:rPr>
          <w:rFonts w:ascii="Arial" w:eastAsia="바탕" w:hAnsi="Arial" w:cs="Arial" w:hint="eastAsia"/>
          <w:b/>
          <w:bCs/>
          <w:color w:val="000000"/>
          <w:sz w:val="20"/>
          <w:szCs w:val="20"/>
          <w:lang w:val="en-US" w:eastAsia="ko-KR"/>
        </w:rPr>
        <w:t>Nokia</w:t>
      </w:r>
      <w:r w:rsidR="008F1B18">
        <w:rPr>
          <w:rFonts w:ascii="Arial" w:eastAsia="바탕" w:hAnsi="Arial" w:cs="Arial" w:hint="eastAsia"/>
          <w:b/>
          <w:bCs/>
          <w:color w:val="000000"/>
          <w:sz w:val="20"/>
          <w:szCs w:val="20"/>
          <w:lang w:val="en-US" w:eastAsia="ko-KR"/>
        </w:rPr>
        <w:t xml:space="preserve"> Corporation</w:t>
      </w:r>
      <w:r w:rsidR="0008535C">
        <w:rPr>
          <w:rFonts w:ascii="Arial" w:eastAsia="바탕" w:hAnsi="Arial" w:cs="Arial" w:hint="eastAsia"/>
          <w:b/>
          <w:bCs/>
          <w:color w:val="000000"/>
          <w:sz w:val="20"/>
          <w:szCs w:val="20"/>
          <w:lang w:val="en-US" w:eastAsia="ko-KR"/>
        </w:rPr>
        <w:t xml:space="preserve">, </w:t>
      </w:r>
      <w:r w:rsidR="00960B0C">
        <w:rPr>
          <w:rFonts w:ascii="Arial" w:eastAsia="바탕" w:hAnsi="Arial" w:cs="Arial" w:hint="eastAsia"/>
          <w:b/>
          <w:bCs/>
          <w:color w:val="000000"/>
          <w:sz w:val="20"/>
          <w:szCs w:val="20"/>
          <w:lang w:val="en-US" w:eastAsia="ko-KR"/>
        </w:rPr>
        <w:t xml:space="preserve">Intel </w:t>
      </w:r>
      <w:r w:rsidR="008F1B18">
        <w:rPr>
          <w:rFonts w:ascii="Arial" w:eastAsia="바탕" w:hAnsi="Arial" w:cs="Arial" w:hint="eastAsia"/>
          <w:b/>
          <w:bCs/>
          <w:color w:val="000000"/>
          <w:sz w:val="20"/>
          <w:szCs w:val="20"/>
          <w:lang w:val="en-US" w:eastAsia="ko-KR"/>
        </w:rPr>
        <w:t xml:space="preserve">Corporation and </w:t>
      </w:r>
      <w:proofErr w:type="spellStart"/>
      <w:r w:rsidR="008F1B18">
        <w:rPr>
          <w:rFonts w:ascii="Arial" w:eastAsia="바탕" w:hAnsi="Arial" w:cs="Arial" w:hint="eastAsia"/>
          <w:b/>
          <w:bCs/>
          <w:color w:val="000000"/>
          <w:sz w:val="20"/>
          <w:szCs w:val="20"/>
          <w:lang w:val="en-US" w:eastAsia="ko-KR"/>
        </w:rPr>
        <w:t>MediaTek</w:t>
      </w:r>
      <w:proofErr w:type="spellEnd"/>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3F55B5">
        <w:rPr>
          <w:rFonts w:ascii="Arial" w:eastAsiaTheme="minorEastAsia" w:hAnsi="Arial" w:cs="Arial" w:hint="eastAsia"/>
          <w:b/>
          <w:bCs/>
          <w:color w:val="000000"/>
          <w:sz w:val="20"/>
          <w:szCs w:val="20"/>
          <w:lang w:val="en-US" w:eastAsia="ko-KR"/>
        </w:rPr>
        <w:t xml:space="preserve">TP for TR36.853: </w:t>
      </w:r>
      <w:r w:rsidR="007715F5">
        <w:rPr>
          <w:rFonts w:ascii="Arial" w:eastAsiaTheme="minorEastAsia" w:hAnsi="Arial" w:cs="Arial" w:hint="eastAsia"/>
          <w:b/>
          <w:bCs/>
          <w:color w:val="000000"/>
          <w:sz w:val="20"/>
          <w:szCs w:val="20"/>
          <w:lang w:val="en-US" w:eastAsia="ko-KR"/>
        </w:rPr>
        <w:t xml:space="preserve">Additional ILs for </w:t>
      </w:r>
      <w:r w:rsidR="003F55B5">
        <w:rPr>
          <w:rFonts w:ascii="Arial" w:eastAsiaTheme="minorEastAsia" w:hAnsi="Arial" w:cs="Arial" w:hint="eastAsia"/>
          <w:b/>
          <w:bCs/>
          <w:color w:val="000000"/>
          <w:sz w:val="20"/>
          <w:szCs w:val="20"/>
          <w:lang w:val="en-US" w:eastAsia="ko-KR"/>
        </w:rPr>
        <w:t>CA_1</w:t>
      </w:r>
      <w:r w:rsidR="007715F5">
        <w:rPr>
          <w:rFonts w:ascii="Arial" w:eastAsiaTheme="minorEastAsia" w:hAnsi="Arial" w:cs="Arial" w:hint="eastAsia"/>
          <w:b/>
          <w:bCs/>
          <w:color w:val="000000"/>
          <w:sz w:val="20"/>
          <w:szCs w:val="20"/>
          <w:lang w:val="en-US" w:eastAsia="ko-KR"/>
        </w:rPr>
        <w:t>A-5A-7A UE</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233113">
        <w:rPr>
          <w:rFonts w:ascii="Arial" w:eastAsia="바탕" w:hAnsi="Arial" w:cs="Arial" w:hint="eastAsia"/>
          <w:b/>
          <w:bCs/>
          <w:color w:val="000000"/>
          <w:sz w:val="20"/>
          <w:szCs w:val="20"/>
          <w:lang w:val="en-US" w:eastAsia="ko-KR"/>
        </w:rPr>
        <w:t>Approval</w:t>
      </w:r>
    </w:p>
    <w:p w:rsidR="008D6223" w:rsidRDefault="008D6223" w:rsidP="006B2BCF">
      <w:pPr>
        <w:numPr>
          <w:ilvl w:val="0"/>
          <w:numId w:val="6"/>
        </w:numPr>
        <w:rPr>
          <w:rFonts w:eastAsia="바탕"/>
          <w:b/>
          <w:kern w:val="2"/>
          <w:sz w:val="28"/>
          <w:szCs w:val="28"/>
          <w:lang w:val="en-US" w:eastAsia="ko-KR"/>
        </w:rPr>
      </w:pPr>
      <w:bookmarkStart w:id="4" w:name="_Ref124589665"/>
      <w:bookmarkStart w:id="5" w:name="_Ref71620620"/>
      <w:bookmarkStart w:id="6" w:name="_Ref124671424"/>
      <w:r w:rsidRPr="008D6223">
        <w:rPr>
          <w:rFonts w:eastAsia="바탕" w:hint="eastAsia"/>
          <w:b/>
          <w:kern w:val="2"/>
          <w:sz w:val="28"/>
          <w:szCs w:val="28"/>
          <w:lang w:val="en-US" w:eastAsia="ko-KR"/>
        </w:rPr>
        <w:t>Introduction</w:t>
      </w:r>
    </w:p>
    <w:p w:rsidR="0010611C" w:rsidRDefault="008D6223" w:rsidP="00DA7268">
      <w:pPr>
        <w:spacing w:after="240"/>
        <w:rPr>
          <w:rFonts w:eastAsia="바탕"/>
          <w:lang w:eastAsia="ko-KR"/>
        </w:rPr>
      </w:pPr>
      <w:r>
        <w:rPr>
          <w:rFonts w:eastAsia="바탕" w:hint="eastAsia"/>
          <w:lang w:eastAsia="ko-KR"/>
        </w:rPr>
        <w:tab/>
      </w:r>
      <w:r w:rsidR="003F55B5">
        <w:rPr>
          <w:rFonts w:eastAsia="바탕" w:hint="eastAsia"/>
          <w:lang w:eastAsia="ko-KR"/>
        </w:rPr>
        <w:t xml:space="preserve">3DL CA WI for B1+B5+B7 was approved </w:t>
      </w:r>
      <w:r w:rsidR="0010611C">
        <w:rPr>
          <w:rFonts w:eastAsia="바탕" w:hint="eastAsia"/>
          <w:lang w:eastAsia="ko-KR"/>
        </w:rPr>
        <w:t xml:space="preserve">in RAN plenary #62 </w:t>
      </w:r>
      <w:r w:rsidR="003F55B5">
        <w:rPr>
          <w:rFonts w:eastAsia="바탕" w:hint="eastAsia"/>
          <w:lang w:eastAsia="ko-KR"/>
        </w:rPr>
        <w:t xml:space="preserve">and </w:t>
      </w:r>
      <w:r w:rsidR="0010611C">
        <w:rPr>
          <w:rFonts w:eastAsia="바탕" w:hint="eastAsia"/>
          <w:lang w:eastAsia="ko-KR"/>
        </w:rPr>
        <w:t>additional bandwidths combination se</w:t>
      </w:r>
      <w:r w:rsidR="00960B0C">
        <w:rPr>
          <w:rFonts w:eastAsia="바탕" w:hint="eastAsia"/>
          <w:lang w:eastAsia="ko-KR"/>
        </w:rPr>
        <w:t>t for B1+B5 added in TS36.101 in</w:t>
      </w:r>
      <w:r w:rsidR="0010611C">
        <w:rPr>
          <w:rFonts w:eastAsia="바탕" w:hint="eastAsia"/>
          <w:lang w:eastAsia="ko-KR"/>
        </w:rPr>
        <w:t xml:space="preserve"> RAN</w:t>
      </w:r>
      <w:r w:rsidR="00960B0C">
        <w:rPr>
          <w:rFonts w:eastAsia="바탕" w:hint="eastAsia"/>
          <w:lang w:eastAsia="ko-KR"/>
        </w:rPr>
        <w:t xml:space="preserve"> WG</w:t>
      </w:r>
      <w:r w:rsidR="0010611C">
        <w:rPr>
          <w:rFonts w:eastAsia="바탕" w:hint="eastAsia"/>
          <w:lang w:eastAsia="ko-KR"/>
        </w:rPr>
        <w:t xml:space="preserve">4 </w:t>
      </w:r>
      <w:r w:rsidR="00960B0C">
        <w:rPr>
          <w:rFonts w:eastAsia="바탕" w:hint="eastAsia"/>
          <w:lang w:eastAsia="ko-KR"/>
        </w:rPr>
        <w:t xml:space="preserve">#71 </w:t>
      </w:r>
      <w:r w:rsidR="0010611C">
        <w:rPr>
          <w:rFonts w:eastAsia="바탕" w:hint="eastAsia"/>
          <w:lang w:eastAsia="ko-KR"/>
        </w:rPr>
        <w:t xml:space="preserve">meeting. And also related paper for additional insertion loss for B1+B7 are </w:t>
      </w:r>
      <w:r w:rsidR="0010611C">
        <w:rPr>
          <w:rFonts w:eastAsia="바탕"/>
          <w:lang w:eastAsia="ko-KR"/>
        </w:rPr>
        <w:t>discussed [</w:t>
      </w:r>
      <w:r w:rsidR="008301B0">
        <w:rPr>
          <w:rFonts w:eastAsia="바탕" w:hint="eastAsia"/>
          <w:lang w:eastAsia="ko-KR"/>
        </w:rPr>
        <w:t>2</w:t>
      </w:r>
      <w:proofErr w:type="gramStart"/>
      <w:r w:rsidR="0010611C">
        <w:rPr>
          <w:rFonts w:eastAsia="바탕" w:hint="eastAsia"/>
          <w:lang w:eastAsia="ko-KR"/>
        </w:rPr>
        <w:t>][</w:t>
      </w:r>
      <w:proofErr w:type="gramEnd"/>
      <w:r w:rsidR="008301B0">
        <w:rPr>
          <w:rFonts w:eastAsia="바탕" w:hint="eastAsia"/>
          <w:lang w:eastAsia="ko-KR"/>
        </w:rPr>
        <w:t>3</w:t>
      </w:r>
      <w:r w:rsidR="0010611C">
        <w:rPr>
          <w:rFonts w:eastAsia="바탕" w:hint="eastAsia"/>
          <w:lang w:eastAsia="ko-KR"/>
        </w:rPr>
        <w:t>]</w:t>
      </w:r>
      <w:r w:rsidR="00960B0C">
        <w:rPr>
          <w:rFonts w:eastAsia="바탕" w:hint="eastAsia"/>
          <w:lang w:eastAsia="ko-KR"/>
        </w:rPr>
        <w:t>[4]</w:t>
      </w:r>
      <w:r w:rsidR="008301B0">
        <w:rPr>
          <w:rFonts w:eastAsia="바탕" w:hint="eastAsia"/>
          <w:lang w:eastAsia="ko-KR"/>
        </w:rPr>
        <w:t>.</w:t>
      </w:r>
    </w:p>
    <w:p w:rsidR="002F4D2C" w:rsidRDefault="0010611C" w:rsidP="00DA7268">
      <w:pPr>
        <w:spacing w:after="240"/>
        <w:rPr>
          <w:rFonts w:eastAsia="바탕"/>
          <w:lang w:val="en-US" w:eastAsia="ko-KR"/>
        </w:rPr>
      </w:pPr>
      <w:r>
        <w:rPr>
          <w:rFonts w:eastAsia="바탕" w:hint="eastAsia"/>
          <w:lang w:eastAsia="ko-KR"/>
        </w:rPr>
        <w:t>In this text proposal,</w:t>
      </w:r>
      <w:r w:rsidR="003D4CF3">
        <w:rPr>
          <w:rFonts w:eastAsia="바탕" w:hint="eastAsia"/>
          <w:lang w:val="en-US" w:eastAsia="ko-KR"/>
        </w:rPr>
        <w:t xml:space="preserve"> </w:t>
      </w:r>
      <w:r w:rsidR="003F55B5">
        <w:rPr>
          <w:rFonts w:eastAsia="바탕" w:hint="eastAsia"/>
          <w:lang w:val="en-US" w:eastAsia="ko-KR"/>
        </w:rPr>
        <w:t xml:space="preserve">we proposed </w:t>
      </w:r>
      <w:r w:rsidR="003F55B5">
        <w:rPr>
          <w:rFonts w:eastAsia="바탕" w:hint="eastAsia"/>
          <w:lang w:val="en-US" w:eastAsia="ko-KR"/>
        </w:rPr>
        <w:sym w:font="Symbol" w:char="F044"/>
      </w:r>
      <w:r w:rsidR="003F55B5">
        <w:rPr>
          <w:rFonts w:eastAsia="바탕" w:hint="eastAsia"/>
          <w:lang w:val="en-US" w:eastAsia="ko-KR"/>
        </w:rPr>
        <w:t>T</w:t>
      </w:r>
      <w:r w:rsidR="003F55B5" w:rsidRPr="003F55B5">
        <w:rPr>
          <w:rFonts w:eastAsia="바탕" w:hint="eastAsia"/>
          <w:vertAlign w:val="subscript"/>
          <w:lang w:val="en-US" w:eastAsia="ko-KR"/>
        </w:rPr>
        <w:t>IB</w:t>
      </w:r>
      <w:proofErr w:type="gramStart"/>
      <w:r w:rsidR="003F55B5" w:rsidRPr="003F55B5">
        <w:rPr>
          <w:rFonts w:eastAsia="바탕" w:hint="eastAsia"/>
          <w:vertAlign w:val="subscript"/>
          <w:lang w:val="en-US" w:eastAsia="ko-KR"/>
        </w:rPr>
        <w:t>,C</w:t>
      </w:r>
      <w:proofErr w:type="gramEnd"/>
      <w:r w:rsidR="003F55B5">
        <w:rPr>
          <w:rFonts w:eastAsia="바탕" w:hint="eastAsia"/>
          <w:lang w:val="en-US" w:eastAsia="ko-KR"/>
        </w:rPr>
        <w:t xml:space="preserve"> and </w:t>
      </w:r>
      <w:r w:rsidR="003F55B5">
        <w:rPr>
          <w:rFonts w:eastAsia="바탕" w:hint="eastAsia"/>
          <w:lang w:val="en-US" w:eastAsia="ko-KR"/>
        </w:rPr>
        <w:sym w:font="Symbol" w:char="F044"/>
      </w:r>
      <w:r w:rsidR="003F55B5">
        <w:rPr>
          <w:rFonts w:eastAsia="바탕" w:hint="eastAsia"/>
          <w:lang w:val="en-US" w:eastAsia="ko-KR"/>
        </w:rPr>
        <w:t>R</w:t>
      </w:r>
      <w:r w:rsidR="003F55B5" w:rsidRPr="003F55B5">
        <w:rPr>
          <w:rFonts w:eastAsia="바탕" w:hint="eastAsia"/>
          <w:vertAlign w:val="subscript"/>
          <w:lang w:val="en-US" w:eastAsia="ko-KR"/>
        </w:rPr>
        <w:t>IB,C</w:t>
      </w:r>
      <w:r w:rsidR="003F55B5">
        <w:rPr>
          <w:rFonts w:eastAsia="바탕" w:hint="eastAsia"/>
          <w:lang w:val="en-US" w:eastAsia="ko-KR"/>
        </w:rPr>
        <w:t xml:space="preserve"> values for simultaneous 3DLs and 1UL transmission</w:t>
      </w:r>
      <w:r w:rsidR="008301B0">
        <w:rPr>
          <w:rFonts w:eastAsia="바탕" w:hint="eastAsia"/>
          <w:lang w:val="en-US" w:eastAsia="ko-KR"/>
        </w:rPr>
        <w:t xml:space="preserve"> based on the </w:t>
      </w:r>
      <w:r w:rsidR="008301B0">
        <w:rPr>
          <w:rFonts w:eastAsia="바탕"/>
          <w:lang w:val="en-US" w:eastAsia="ko-KR"/>
        </w:rPr>
        <w:t>compromised</w:t>
      </w:r>
      <w:r w:rsidR="008301B0">
        <w:rPr>
          <w:rFonts w:eastAsia="바탕" w:hint="eastAsia"/>
          <w:lang w:val="en-US" w:eastAsia="ko-KR"/>
        </w:rPr>
        <w:t xml:space="preserve"> paper [4] of UE vendors</w:t>
      </w:r>
      <w:r w:rsidR="002370DE">
        <w:rPr>
          <w:rFonts w:eastAsia="바탕" w:hint="eastAsia"/>
          <w:lang w:val="en-US" w:eastAsia="ko-KR"/>
        </w:rPr>
        <w:t>.</w:t>
      </w:r>
    </w:p>
    <w:p w:rsidR="0098745A" w:rsidRPr="001C6CE3" w:rsidRDefault="0098745A" w:rsidP="0098745A">
      <w:pPr>
        <w:numPr>
          <w:ilvl w:val="0"/>
          <w:numId w:val="6"/>
        </w:numPr>
        <w:rPr>
          <w:rFonts w:eastAsia="바탕"/>
          <w:b/>
          <w:kern w:val="2"/>
          <w:sz w:val="28"/>
          <w:szCs w:val="28"/>
          <w:lang w:val="en-US" w:eastAsia="ko-KR"/>
        </w:rPr>
      </w:pPr>
      <w:r>
        <w:rPr>
          <w:rFonts w:eastAsia="바탕" w:hint="eastAsia"/>
          <w:b/>
          <w:kern w:val="2"/>
          <w:sz w:val="28"/>
          <w:szCs w:val="28"/>
          <w:lang w:val="en-US" w:eastAsia="ko-KR"/>
        </w:rPr>
        <w:t>References</w:t>
      </w:r>
    </w:p>
    <w:p w:rsidR="0098745A" w:rsidRPr="008301B0" w:rsidRDefault="0098745A" w:rsidP="0098745A">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R4-137152, </w:t>
      </w:r>
      <w:r>
        <w:rPr>
          <w:rFonts w:eastAsia="맑은 고딕"/>
          <w:lang w:eastAsia="ko-KR"/>
        </w:rPr>
        <w:t>“</w:t>
      </w:r>
      <w:r>
        <w:rPr>
          <w:rFonts w:eastAsia="맑은 고딕" w:hint="eastAsia"/>
          <w:lang w:eastAsia="ko-KR"/>
        </w:rPr>
        <w:t xml:space="preserve">Way Forward on TX </w:t>
      </w:r>
      <w:r w:rsidRPr="00890C46">
        <w:t>and Rx relaxations for 3DL/1UL FDD carrier aggregation</w:t>
      </w:r>
      <w:r>
        <w:rPr>
          <w:rFonts w:eastAsiaTheme="minorEastAsia" w:hint="eastAsia"/>
          <w:lang w:eastAsia="ko-KR"/>
        </w:rPr>
        <w:t>,</w:t>
      </w:r>
      <w:r>
        <w:t xml:space="preserve">” </w:t>
      </w:r>
      <w:r w:rsidRPr="009E27A6">
        <w:t>Telecom Italia</w:t>
      </w:r>
    </w:p>
    <w:p w:rsidR="008301B0" w:rsidRDefault="008301B0" w:rsidP="0098745A">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R4-142092, </w:t>
      </w:r>
      <w:r>
        <w:rPr>
          <w:rFonts w:eastAsia="맑은 고딕"/>
          <w:lang w:eastAsia="ko-KR"/>
        </w:rPr>
        <w:t>“</w:t>
      </w:r>
      <w:r w:rsidRPr="008301B0">
        <w:rPr>
          <w:rFonts w:eastAsia="맑은 고딕"/>
          <w:lang w:eastAsia="ko-KR"/>
        </w:rPr>
        <w:t>Additional ILs for CA_1A_7A UE</w:t>
      </w:r>
      <w:r>
        <w:rPr>
          <w:rFonts w:eastAsia="맑은 고딕" w:hint="eastAsia"/>
          <w:lang w:eastAsia="ko-KR"/>
        </w:rPr>
        <w:t>,</w:t>
      </w:r>
      <w:r>
        <w:rPr>
          <w:rFonts w:eastAsia="맑은 고딕"/>
          <w:lang w:eastAsia="ko-KR"/>
        </w:rPr>
        <w:t>”</w:t>
      </w:r>
      <w:r>
        <w:rPr>
          <w:rFonts w:eastAsia="맑은 고딕" w:hint="eastAsia"/>
          <w:lang w:eastAsia="ko-KR"/>
        </w:rPr>
        <w:t xml:space="preserve">  LG Electronics</w:t>
      </w:r>
    </w:p>
    <w:p w:rsidR="008301B0" w:rsidRDefault="008301B0" w:rsidP="0098745A">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R4-141575, </w:t>
      </w:r>
      <w:r>
        <w:rPr>
          <w:rFonts w:eastAsia="맑은 고딕"/>
          <w:lang w:eastAsia="ko-KR"/>
        </w:rPr>
        <w:t>“</w:t>
      </w:r>
      <w:r w:rsidRPr="008301B0">
        <w:rPr>
          <w:rFonts w:eastAsia="맑은 고딕"/>
          <w:lang w:eastAsia="ko-KR"/>
        </w:rPr>
        <w:t>1+7 relaxations follow up</w:t>
      </w:r>
      <w:r>
        <w:rPr>
          <w:rFonts w:eastAsia="맑은 고딕" w:hint="eastAsia"/>
          <w:lang w:eastAsia="ko-KR"/>
        </w:rPr>
        <w:t>,</w:t>
      </w:r>
      <w:r>
        <w:rPr>
          <w:rFonts w:eastAsia="맑은 고딕"/>
          <w:lang w:eastAsia="ko-KR"/>
        </w:rPr>
        <w:t>”</w:t>
      </w:r>
      <w:r>
        <w:rPr>
          <w:rFonts w:eastAsia="맑은 고딕" w:hint="eastAsia"/>
          <w:lang w:eastAsia="ko-KR"/>
        </w:rPr>
        <w:t xml:space="preserve"> Vodafone</w:t>
      </w:r>
    </w:p>
    <w:p w:rsidR="008301B0" w:rsidRDefault="00D01805" w:rsidP="0098745A">
      <w:pPr>
        <w:numPr>
          <w:ilvl w:val="0"/>
          <w:numId w:val="4"/>
        </w:numPr>
        <w:tabs>
          <w:tab w:val="left" w:pos="1985"/>
        </w:tabs>
        <w:spacing w:after="100" w:afterAutospacing="1"/>
        <w:rPr>
          <w:rFonts w:eastAsia="맑은 고딕"/>
          <w:lang w:eastAsia="ko-KR"/>
        </w:rPr>
      </w:pPr>
      <w:r>
        <w:rPr>
          <w:rFonts w:eastAsia="맑은 고딕" w:hint="eastAsia"/>
          <w:lang w:eastAsia="ko-KR"/>
        </w:rPr>
        <w:t>R4-143574</w:t>
      </w:r>
      <w:r w:rsidR="008301B0">
        <w:rPr>
          <w:rFonts w:eastAsia="맑은 고딕" w:hint="eastAsia"/>
          <w:lang w:eastAsia="ko-KR"/>
        </w:rPr>
        <w:t xml:space="preserve">, </w:t>
      </w:r>
      <w:r w:rsidR="008301B0">
        <w:rPr>
          <w:rFonts w:eastAsia="맑은 고딕"/>
          <w:lang w:eastAsia="ko-KR"/>
        </w:rPr>
        <w:t>“</w:t>
      </w:r>
      <w:r w:rsidR="008301B0" w:rsidRPr="008301B0">
        <w:rPr>
          <w:rFonts w:eastAsia="맑은 고딕"/>
          <w:lang w:eastAsia="ko-KR"/>
        </w:rPr>
        <w:t>TP for TR 36.851: Band 1 and Band 7 UE Tx and Rx relaxations</w:t>
      </w:r>
      <w:r w:rsidR="008301B0">
        <w:rPr>
          <w:rFonts w:eastAsia="맑은 고딕" w:hint="eastAsia"/>
          <w:lang w:eastAsia="ko-KR"/>
        </w:rPr>
        <w:t>,</w:t>
      </w:r>
      <w:r w:rsidR="008301B0">
        <w:rPr>
          <w:rFonts w:eastAsia="맑은 고딕"/>
          <w:lang w:eastAsia="ko-KR"/>
        </w:rPr>
        <w:t>”</w:t>
      </w:r>
      <w:r w:rsidR="008301B0">
        <w:rPr>
          <w:rFonts w:eastAsia="맑은 고딕" w:hint="eastAsia"/>
          <w:lang w:eastAsia="ko-KR"/>
        </w:rPr>
        <w:t xml:space="preserve"> Qualcomm, LG Electronics</w:t>
      </w:r>
      <w:r>
        <w:rPr>
          <w:rFonts w:eastAsia="맑은 고딕" w:hint="eastAsia"/>
          <w:lang w:eastAsia="ko-KR"/>
        </w:rPr>
        <w:t>, Nokia Corporation, Intel Corporation</w:t>
      </w:r>
    </w:p>
    <w:p w:rsidR="0098745A" w:rsidRDefault="0098745A" w:rsidP="0098745A">
      <w:pPr>
        <w:numPr>
          <w:ilvl w:val="0"/>
          <w:numId w:val="4"/>
        </w:numPr>
        <w:tabs>
          <w:tab w:val="left" w:pos="1985"/>
        </w:tabs>
        <w:spacing w:after="100" w:afterAutospacing="1"/>
        <w:rPr>
          <w:rFonts w:eastAsia="맑은 고딕"/>
          <w:lang w:eastAsia="ko-KR"/>
        </w:rPr>
      </w:pPr>
      <w:r>
        <w:rPr>
          <w:rFonts w:eastAsia="맑은 고딕" w:hint="eastAsia"/>
          <w:lang w:eastAsia="ko-KR"/>
        </w:rPr>
        <w:t>TS 36.101 v12.2.0</w:t>
      </w:r>
    </w:p>
    <w:p w:rsidR="0098745A" w:rsidRPr="00793053" w:rsidRDefault="0010611C" w:rsidP="008B5F4A">
      <w:pPr>
        <w:numPr>
          <w:ilvl w:val="0"/>
          <w:numId w:val="4"/>
        </w:numPr>
        <w:tabs>
          <w:tab w:val="left" w:pos="1985"/>
        </w:tabs>
        <w:ind w:left="357" w:hanging="357"/>
        <w:rPr>
          <w:rFonts w:eastAsia="맑은 고딕"/>
          <w:lang w:eastAsia="ko-KR"/>
        </w:rPr>
      </w:pPr>
      <w:r>
        <w:rPr>
          <w:rFonts w:eastAsiaTheme="minorEastAsia" w:hint="eastAsia"/>
          <w:kern w:val="2"/>
          <w:lang w:eastAsia="ko-KR"/>
        </w:rPr>
        <w:t>TR36.853 v.0.0.4</w:t>
      </w:r>
    </w:p>
    <w:p w:rsidR="0098745A" w:rsidRPr="003D12EB" w:rsidRDefault="0098745A" w:rsidP="008B5F4A">
      <w:pPr>
        <w:spacing w:line="260" w:lineRule="exact"/>
        <w:ind w:firstLine="403"/>
        <w:rPr>
          <w:rFonts w:eastAsia="바탕"/>
          <w:lang w:eastAsia="ko-KR"/>
        </w:rPr>
      </w:pPr>
    </w:p>
    <w:p w:rsidR="0098745A" w:rsidRPr="00F3597C" w:rsidRDefault="0098745A" w:rsidP="0098745A">
      <w:pPr>
        <w:rPr>
          <w:rFonts w:ascii="Arial" w:eastAsia="맑은 고딕" w:hAnsi="Arial" w:cs="Arial"/>
          <w:sz w:val="36"/>
          <w:szCs w:val="36"/>
          <w:lang w:val="en-US" w:eastAsia="ko-KR"/>
        </w:rPr>
      </w:pPr>
      <w:r>
        <w:rPr>
          <w:rFonts w:ascii="Arial" w:hAnsi="Arial" w:cs="Arial"/>
          <w:sz w:val="36"/>
          <w:szCs w:val="36"/>
          <w:lang w:val="en-US"/>
        </w:rPr>
        <w:t xml:space="preserve">Text proposal </w:t>
      </w:r>
      <w:r>
        <w:rPr>
          <w:rFonts w:ascii="Arial" w:eastAsiaTheme="minorEastAsia" w:hAnsi="Arial" w:cs="Arial" w:hint="eastAsia"/>
          <w:sz w:val="36"/>
          <w:szCs w:val="36"/>
          <w:lang w:val="en-US" w:eastAsia="ko-KR"/>
        </w:rPr>
        <w:t xml:space="preserve">for </w:t>
      </w:r>
      <w:r>
        <w:rPr>
          <w:rFonts w:ascii="Arial" w:hAnsi="Arial" w:cs="Arial"/>
          <w:sz w:val="36"/>
          <w:szCs w:val="36"/>
          <w:lang w:val="en-US"/>
        </w:rPr>
        <w:t xml:space="preserve">TR </w:t>
      </w:r>
      <w:r>
        <w:rPr>
          <w:rFonts w:ascii="Arial" w:eastAsia="맑은 고딕" w:hAnsi="Arial" w:cs="Arial" w:hint="eastAsia"/>
          <w:sz w:val="36"/>
          <w:szCs w:val="36"/>
          <w:lang w:val="en-US" w:eastAsia="ko-KR"/>
        </w:rPr>
        <w:t>36.853</w:t>
      </w:r>
    </w:p>
    <w:p w:rsidR="0098745A" w:rsidRDefault="0098745A" w:rsidP="00960B0C">
      <w:pPr>
        <w:spacing w:afterLines="60" w:line="260" w:lineRule="exact"/>
        <w:ind w:firstLine="400"/>
        <w:rPr>
          <w:rFonts w:ascii="Arial" w:eastAsiaTheme="minorEastAsia" w:hAnsi="Arial" w:cs="Arial"/>
          <w:color w:val="0070C0"/>
          <w:lang w:val="en-US" w:eastAsia="ko-KR"/>
        </w:rPr>
      </w:pPr>
      <w:r w:rsidRPr="00E96694">
        <w:rPr>
          <w:rFonts w:ascii="Arial" w:hAnsi="Arial" w:cs="Arial"/>
          <w:color w:val="0070C0"/>
          <w:lang w:val="en-US"/>
        </w:rPr>
        <w:t xml:space="preserve">********************** Start of </w:t>
      </w:r>
      <w:r>
        <w:rPr>
          <w:rFonts w:ascii="Arial" w:hAnsi="Arial" w:cs="Arial"/>
          <w:color w:val="0070C0"/>
          <w:lang w:val="en-US"/>
        </w:rPr>
        <w:t xml:space="preserve">text proposal to TR </w:t>
      </w:r>
      <w:r>
        <w:rPr>
          <w:rFonts w:ascii="Arial" w:eastAsia="맑은 고딕" w:hAnsi="Arial" w:cs="Arial" w:hint="eastAsia"/>
          <w:color w:val="0070C0"/>
          <w:lang w:val="en-US" w:eastAsia="ko-KR"/>
        </w:rPr>
        <w:t>36</w:t>
      </w:r>
      <w:r>
        <w:rPr>
          <w:rFonts w:ascii="Arial" w:hAnsi="Arial" w:cs="Arial"/>
          <w:color w:val="0070C0"/>
          <w:lang w:val="en-US"/>
        </w:rPr>
        <w:t>.</w:t>
      </w:r>
      <w:r>
        <w:rPr>
          <w:rFonts w:ascii="Arial" w:eastAsia="맑은 고딕" w:hAnsi="Arial" w:cs="Arial" w:hint="eastAsia"/>
          <w:color w:val="0070C0"/>
          <w:lang w:val="en-US" w:eastAsia="ko-KR"/>
        </w:rPr>
        <w:t>853</w:t>
      </w:r>
      <w:r>
        <w:rPr>
          <w:rFonts w:ascii="Arial" w:hAnsi="Arial" w:cs="Arial"/>
          <w:color w:val="0070C0"/>
          <w:lang w:val="en-US"/>
        </w:rPr>
        <w:t xml:space="preserve"> Chapter </w:t>
      </w:r>
      <w:r>
        <w:rPr>
          <w:rFonts w:ascii="Arial" w:eastAsiaTheme="minorEastAsia" w:hAnsi="Arial" w:cs="Arial" w:hint="eastAsia"/>
          <w:color w:val="0070C0"/>
          <w:lang w:val="en-US" w:eastAsia="ko-KR"/>
        </w:rPr>
        <w:t>6</w:t>
      </w:r>
      <w:r w:rsidRPr="00E96694">
        <w:rPr>
          <w:rFonts w:ascii="Arial" w:hAnsi="Arial" w:cs="Arial"/>
          <w:color w:val="0070C0"/>
          <w:lang w:val="en-US"/>
        </w:rPr>
        <w:t xml:space="preserve"> ***********************</w:t>
      </w:r>
    </w:p>
    <w:p w:rsidR="0010611C" w:rsidRPr="00A02398" w:rsidRDefault="0010611C" w:rsidP="00A02398">
      <w:pPr>
        <w:pStyle w:val="Heading3Underrubrik2H3"/>
        <w:rPr>
          <w:lang w:val="en-US"/>
        </w:rPr>
      </w:pPr>
      <w:bookmarkStart w:id="7" w:name="_Toc386545096"/>
      <w:r w:rsidRPr="00A02398">
        <w:rPr>
          <w:lang w:val="en-US"/>
        </w:rPr>
        <w:t>6.11</w:t>
      </w:r>
      <w:r w:rsidRPr="00A02398">
        <w:rPr>
          <w:lang w:val="en-US"/>
        </w:rPr>
        <w:tab/>
        <w:t>LTE Advanced 3 Band Carrier Aggregation (3DL/1UL) of Band 1, Band 5 and Band 7</w:t>
      </w:r>
      <w:bookmarkEnd w:id="7"/>
    </w:p>
    <w:p w:rsidR="0008535C" w:rsidRPr="00A02398" w:rsidRDefault="0008535C" w:rsidP="00A02398">
      <w:pPr>
        <w:pStyle w:val="Heading3Underrubrik2H3"/>
        <w:rPr>
          <w:sz w:val="24"/>
          <w:lang w:val="en-US"/>
        </w:rPr>
      </w:pPr>
      <w:r w:rsidRPr="00A02398">
        <w:rPr>
          <w:sz w:val="24"/>
          <w:lang w:val="en-US"/>
        </w:rPr>
        <w:t>6.11.1</w:t>
      </w:r>
      <w:r w:rsidRPr="00A02398">
        <w:rPr>
          <w:sz w:val="24"/>
          <w:lang w:val="en-US"/>
        </w:rPr>
        <w:tab/>
        <w:t>Operating bands for CA</w:t>
      </w:r>
    </w:p>
    <w:p w:rsidR="0008535C" w:rsidRPr="00500512" w:rsidRDefault="0008535C" w:rsidP="0008535C">
      <w:pPr>
        <w:pStyle w:val="TH"/>
        <w:rPr>
          <w:lang w:val="en-US"/>
        </w:rPr>
      </w:pPr>
      <w:r w:rsidRPr="00D472EA">
        <w:rPr>
          <w:lang w:val="en-US"/>
        </w:rPr>
        <w:t xml:space="preserve">Table </w:t>
      </w:r>
      <w:r>
        <w:rPr>
          <w:lang w:val="en-US"/>
        </w:rPr>
        <w:t>6.11</w:t>
      </w:r>
      <w:r w:rsidRPr="00D472EA">
        <w:rPr>
          <w:lang w:val="en-US"/>
        </w:rPr>
        <w:t xml:space="preserve">-1: </w:t>
      </w:r>
      <w:r>
        <w:rPr>
          <w:lang w:val="en-US"/>
        </w:rPr>
        <w:t xml:space="preserve">3DL </w:t>
      </w:r>
      <w:r w:rsidRPr="00D472EA">
        <w:rPr>
          <w:lang w:val="en-US"/>
        </w:rPr>
        <w:t>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212"/>
        <w:gridCol w:w="317"/>
        <w:gridCol w:w="1200"/>
        <w:gridCol w:w="1210"/>
        <w:gridCol w:w="317"/>
        <w:gridCol w:w="1401"/>
        <w:gridCol w:w="850"/>
      </w:tblGrid>
      <w:tr w:rsidR="0008535C" w:rsidRPr="0003526D" w:rsidTr="000119F3">
        <w:trPr>
          <w:trHeight w:val="225"/>
        </w:trPr>
        <w:tc>
          <w:tcPr>
            <w:tcW w:w="1067" w:type="dxa"/>
            <w:vMerge w:val="restart"/>
          </w:tcPr>
          <w:p w:rsidR="0008535C" w:rsidRPr="0003526D" w:rsidRDefault="0008535C" w:rsidP="000119F3">
            <w:pPr>
              <w:pStyle w:val="TAH"/>
              <w:rPr>
                <w:rFonts w:eastAsia="MS Mincho"/>
              </w:rPr>
            </w:pPr>
            <w:r w:rsidRPr="009D79F2">
              <w:t>E-UTRA CA Band</w:t>
            </w:r>
          </w:p>
        </w:tc>
        <w:tc>
          <w:tcPr>
            <w:tcW w:w="1067" w:type="dxa"/>
            <w:vMerge w:val="restart"/>
          </w:tcPr>
          <w:p w:rsidR="0008535C" w:rsidRPr="0003526D" w:rsidRDefault="0008535C" w:rsidP="000119F3">
            <w:pPr>
              <w:pStyle w:val="TAH"/>
              <w:rPr>
                <w:rFonts w:eastAsia="MS Mincho"/>
              </w:rPr>
            </w:pPr>
            <w:r w:rsidRPr="009D79F2">
              <w:t>E-UTRA Band</w:t>
            </w:r>
          </w:p>
        </w:tc>
        <w:tc>
          <w:tcPr>
            <w:tcW w:w="2729" w:type="dxa"/>
            <w:gridSpan w:val="3"/>
            <w:shd w:val="clear" w:color="auto" w:fill="auto"/>
            <w:noWrap/>
            <w:vAlign w:val="bottom"/>
          </w:tcPr>
          <w:p w:rsidR="0008535C" w:rsidRPr="0003526D" w:rsidRDefault="0008535C" w:rsidP="000119F3">
            <w:pPr>
              <w:pStyle w:val="TAH"/>
              <w:rPr>
                <w:rFonts w:eastAsia="MS Mincho"/>
              </w:rPr>
            </w:pPr>
            <w:r w:rsidRPr="009D79F2">
              <w:t>Uplink (UL) operating band</w:t>
            </w:r>
          </w:p>
        </w:tc>
        <w:tc>
          <w:tcPr>
            <w:tcW w:w="2928" w:type="dxa"/>
            <w:gridSpan w:val="3"/>
            <w:shd w:val="clear" w:color="auto" w:fill="auto"/>
            <w:noWrap/>
            <w:vAlign w:val="bottom"/>
          </w:tcPr>
          <w:p w:rsidR="0008535C" w:rsidRPr="0003526D" w:rsidRDefault="0008535C" w:rsidP="000119F3">
            <w:pPr>
              <w:pStyle w:val="TAH"/>
              <w:rPr>
                <w:rFonts w:eastAsia="MS Mincho"/>
              </w:rPr>
            </w:pPr>
            <w:r w:rsidRPr="009D79F2">
              <w:t>Downlink (DL) operating band</w:t>
            </w:r>
          </w:p>
        </w:tc>
        <w:tc>
          <w:tcPr>
            <w:tcW w:w="850" w:type="dxa"/>
            <w:vMerge w:val="restart"/>
            <w:shd w:val="clear" w:color="auto" w:fill="auto"/>
          </w:tcPr>
          <w:p w:rsidR="0008535C" w:rsidRPr="0003526D" w:rsidRDefault="0008535C" w:rsidP="000119F3">
            <w:pPr>
              <w:pStyle w:val="TAH"/>
              <w:rPr>
                <w:rFonts w:eastAsia="MS Mincho"/>
              </w:rPr>
            </w:pPr>
            <w:r w:rsidRPr="009D79F2">
              <w:t>Duplex Mode</w:t>
            </w:r>
          </w:p>
        </w:tc>
      </w:tr>
      <w:tr w:rsidR="0008535C" w:rsidRPr="0003526D" w:rsidTr="000119F3">
        <w:trPr>
          <w:trHeight w:val="225"/>
        </w:trPr>
        <w:tc>
          <w:tcPr>
            <w:tcW w:w="1067" w:type="dxa"/>
            <w:vMerge/>
            <w:vAlign w:val="center"/>
          </w:tcPr>
          <w:p w:rsidR="0008535C" w:rsidRPr="0003526D" w:rsidRDefault="0008535C" w:rsidP="000119F3">
            <w:pPr>
              <w:pStyle w:val="TAH"/>
              <w:rPr>
                <w:rFonts w:eastAsia="MS Mincho" w:cs="Arial"/>
                <w:bCs/>
                <w:szCs w:val="18"/>
              </w:rPr>
            </w:pPr>
          </w:p>
        </w:tc>
        <w:tc>
          <w:tcPr>
            <w:tcW w:w="1067" w:type="dxa"/>
            <w:vMerge/>
            <w:vAlign w:val="center"/>
          </w:tcPr>
          <w:p w:rsidR="0008535C" w:rsidRPr="0003526D" w:rsidRDefault="0008535C" w:rsidP="000119F3">
            <w:pPr>
              <w:pStyle w:val="TAH"/>
              <w:rPr>
                <w:rFonts w:eastAsia="MS Mincho" w:cs="Arial"/>
                <w:bCs/>
                <w:szCs w:val="18"/>
              </w:rPr>
            </w:pPr>
          </w:p>
        </w:tc>
        <w:tc>
          <w:tcPr>
            <w:tcW w:w="2729" w:type="dxa"/>
            <w:gridSpan w:val="3"/>
            <w:shd w:val="clear" w:color="auto" w:fill="auto"/>
            <w:noWrap/>
            <w:vAlign w:val="bottom"/>
          </w:tcPr>
          <w:p w:rsidR="0008535C" w:rsidRPr="0003526D" w:rsidRDefault="0008535C" w:rsidP="000119F3">
            <w:pPr>
              <w:pStyle w:val="TAH"/>
              <w:rPr>
                <w:rFonts w:eastAsia="MS Mincho"/>
              </w:rPr>
            </w:pPr>
            <w:r w:rsidRPr="009D79F2">
              <w:t>BS receive / UE transmit</w:t>
            </w:r>
          </w:p>
        </w:tc>
        <w:tc>
          <w:tcPr>
            <w:tcW w:w="2928" w:type="dxa"/>
            <w:gridSpan w:val="3"/>
            <w:shd w:val="clear" w:color="auto" w:fill="auto"/>
            <w:noWrap/>
            <w:vAlign w:val="bottom"/>
          </w:tcPr>
          <w:p w:rsidR="0008535C" w:rsidRPr="0003526D" w:rsidRDefault="0008535C" w:rsidP="000119F3">
            <w:pPr>
              <w:pStyle w:val="TAH"/>
              <w:rPr>
                <w:rFonts w:eastAsia="MS Mincho"/>
              </w:rPr>
            </w:pPr>
            <w:r w:rsidRPr="009D79F2">
              <w:t xml:space="preserve">BS transmit / UE receive </w:t>
            </w:r>
          </w:p>
        </w:tc>
        <w:tc>
          <w:tcPr>
            <w:tcW w:w="850" w:type="dxa"/>
            <w:vMerge/>
            <w:vAlign w:val="center"/>
          </w:tcPr>
          <w:p w:rsidR="0008535C" w:rsidRPr="0003526D" w:rsidRDefault="0008535C" w:rsidP="000119F3">
            <w:pPr>
              <w:spacing w:after="0"/>
              <w:rPr>
                <w:rFonts w:ascii="Arial" w:eastAsia="MS Mincho" w:hAnsi="Arial" w:cs="Arial"/>
                <w:b/>
                <w:bCs/>
                <w:sz w:val="18"/>
                <w:szCs w:val="18"/>
              </w:rPr>
            </w:pPr>
          </w:p>
        </w:tc>
      </w:tr>
      <w:tr w:rsidR="0008535C" w:rsidRPr="0003526D" w:rsidTr="000119F3">
        <w:trPr>
          <w:trHeight w:val="189"/>
        </w:trPr>
        <w:tc>
          <w:tcPr>
            <w:tcW w:w="1067" w:type="dxa"/>
            <w:vMerge/>
            <w:vAlign w:val="center"/>
          </w:tcPr>
          <w:p w:rsidR="0008535C" w:rsidRPr="0003526D" w:rsidRDefault="0008535C" w:rsidP="000119F3">
            <w:pPr>
              <w:pStyle w:val="TAH"/>
              <w:rPr>
                <w:rFonts w:eastAsia="MS Mincho" w:cs="Arial"/>
                <w:bCs/>
                <w:szCs w:val="18"/>
              </w:rPr>
            </w:pPr>
          </w:p>
        </w:tc>
        <w:tc>
          <w:tcPr>
            <w:tcW w:w="1067" w:type="dxa"/>
            <w:vMerge/>
            <w:vAlign w:val="center"/>
          </w:tcPr>
          <w:p w:rsidR="0008535C" w:rsidRPr="0003526D" w:rsidRDefault="0008535C" w:rsidP="000119F3">
            <w:pPr>
              <w:pStyle w:val="TAH"/>
              <w:rPr>
                <w:rFonts w:eastAsia="MS Mincho" w:cs="Arial"/>
                <w:bCs/>
                <w:szCs w:val="18"/>
              </w:rPr>
            </w:pPr>
          </w:p>
        </w:tc>
        <w:tc>
          <w:tcPr>
            <w:tcW w:w="2729" w:type="dxa"/>
            <w:gridSpan w:val="3"/>
            <w:shd w:val="clear" w:color="auto" w:fill="auto"/>
          </w:tcPr>
          <w:p w:rsidR="0008535C" w:rsidRPr="0003526D" w:rsidRDefault="0008535C" w:rsidP="000119F3">
            <w:pPr>
              <w:pStyle w:val="TAH"/>
              <w:rPr>
                <w:rFonts w:eastAsia="MS Mincho"/>
              </w:rPr>
            </w:pPr>
            <w:proofErr w:type="spellStart"/>
            <w:r w:rsidRPr="009D79F2">
              <w:t>F</w:t>
            </w:r>
            <w:r w:rsidRPr="009D79F2">
              <w:rPr>
                <w:vertAlign w:val="subscript"/>
              </w:rPr>
              <w:t>UL_low</w:t>
            </w:r>
            <w:proofErr w:type="spellEnd"/>
            <w:r w:rsidRPr="009D79F2">
              <w:t xml:space="preserve">  –  </w:t>
            </w:r>
            <w:proofErr w:type="spellStart"/>
            <w:r w:rsidRPr="009D79F2">
              <w:t>F</w:t>
            </w:r>
            <w:r w:rsidRPr="009D79F2">
              <w:rPr>
                <w:vertAlign w:val="subscript"/>
              </w:rPr>
              <w:t>UL_high</w:t>
            </w:r>
            <w:proofErr w:type="spellEnd"/>
          </w:p>
        </w:tc>
        <w:tc>
          <w:tcPr>
            <w:tcW w:w="2928" w:type="dxa"/>
            <w:gridSpan w:val="3"/>
            <w:shd w:val="clear" w:color="auto" w:fill="auto"/>
          </w:tcPr>
          <w:p w:rsidR="0008535C" w:rsidRPr="0003526D" w:rsidRDefault="0008535C" w:rsidP="000119F3">
            <w:pPr>
              <w:pStyle w:val="TAH"/>
              <w:rPr>
                <w:rFonts w:eastAsia="MS Mincho"/>
              </w:rPr>
            </w:pPr>
            <w:proofErr w:type="spellStart"/>
            <w:r w:rsidRPr="009D79F2">
              <w:t>F</w:t>
            </w:r>
            <w:r w:rsidRPr="009D79F2">
              <w:rPr>
                <w:vertAlign w:val="subscript"/>
              </w:rPr>
              <w:t>DL_low</w:t>
            </w:r>
            <w:proofErr w:type="spellEnd"/>
            <w:r w:rsidRPr="009D79F2">
              <w:t xml:space="preserve">  –  </w:t>
            </w:r>
            <w:proofErr w:type="spellStart"/>
            <w:r w:rsidRPr="009D79F2">
              <w:t>F</w:t>
            </w:r>
            <w:r w:rsidRPr="009D79F2">
              <w:rPr>
                <w:vertAlign w:val="subscript"/>
              </w:rPr>
              <w:t>DL_high</w:t>
            </w:r>
            <w:proofErr w:type="spellEnd"/>
          </w:p>
        </w:tc>
        <w:tc>
          <w:tcPr>
            <w:tcW w:w="850" w:type="dxa"/>
            <w:vMerge/>
            <w:vAlign w:val="center"/>
          </w:tcPr>
          <w:p w:rsidR="0008535C" w:rsidRPr="0003526D" w:rsidRDefault="0008535C" w:rsidP="000119F3">
            <w:pPr>
              <w:spacing w:after="0"/>
              <w:rPr>
                <w:rFonts w:ascii="Arial" w:eastAsia="MS Mincho" w:hAnsi="Arial" w:cs="Arial"/>
                <w:b/>
                <w:bCs/>
                <w:sz w:val="18"/>
                <w:szCs w:val="18"/>
              </w:rPr>
            </w:pPr>
          </w:p>
        </w:tc>
      </w:tr>
      <w:tr w:rsidR="0008535C" w:rsidRPr="0003526D" w:rsidTr="000119F3">
        <w:trPr>
          <w:trHeight w:val="225"/>
        </w:trPr>
        <w:tc>
          <w:tcPr>
            <w:tcW w:w="1067" w:type="dxa"/>
            <w:vMerge w:val="restart"/>
            <w:vAlign w:val="center"/>
          </w:tcPr>
          <w:p w:rsidR="0008535C" w:rsidRPr="0003526D" w:rsidRDefault="0008535C" w:rsidP="000119F3">
            <w:pPr>
              <w:pStyle w:val="TAC"/>
              <w:rPr>
                <w:rFonts w:eastAsia="MS Mincho"/>
              </w:rPr>
            </w:pPr>
            <w:r w:rsidRPr="0003526D">
              <w:rPr>
                <w:rFonts w:eastAsia="MS Mincho"/>
              </w:rPr>
              <w:t>CA_</w:t>
            </w:r>
            <w:r>
              <w:rPr>
                <w:rFonts w:eastAsia="MS Mincho"/>
              </w:rPr>
              <w:t>1-5</w:t>
            </w:r>
            <w:r w:rsidRPr="0003526D">
              <w:rPr>
                <w:rFonts w:eastAsia="MS Mincho"/>
              </w:rPr>
              <w:t>-</w:t>
            </w:r>
            <w:r>
              <w:rPr>
                <w:rFonts w:eastAsia="MS Mincho"/>
              </w:rPr>
              <w:t>7</w:t>
            </w:r>
          </w:p>
        </w:tc>
        <w:tc>
          <w:tcPr>
            <w:tcW w:w="1067" w:type="dxa"/>
            <w:vAlign w:val="center"/>
          </w:tcPr>
          <w:p w:rsidR="0008535C" w:rsidRPr="0003526D" w:rsidRDefault="0008535C" w:rsidP="000119F3">
            <w:pPr>
              <w:pStyle w:val="TAC"/>
              <w:rPr>
                <w:rFonts w:eastAsia="MS Mincho"/>
              </w:rPr>
            </w:pPr>
            <w:r>
              <w:rPr>
                <w:rFonts w:eastAsia="MS Mincho"/>
              </w:rPr>
              <w:t>1</w:t>
            </w:r>
          </w:p>
        </w:tc>
        <w:tc>
          <w:tcPr>
            <w:tcW w:w="1212" w:type="dxa"/>
            <w:shd w:val="clear" w:color="auto" w:fill="auto"/>
          </w:tcPr>
          <w:p w:rsidR="0008535C" w:rsidRPr="0003526D" w:rsidRDefault="0008535C" w:rsidP="000119F3">
            <w:pPr>
              <w:pStyle w:val="TAR"/>
              <w:rPr>
                <w:rFonts w:eastAsia="MS Mincho"/>
              </w:rPr>
            </w:pPr>
            <w:r w:rsidRPr="009D79F2">
              <w:t>1920 MHz</w:t>
            </w:r>
          </w:p>
        </w:tc>
        <w:tc>
          <w:tcPr>
            <w:tcW w:w="317" w:type="dxa"/>
            <w:shd w:val="clear" w:color="auto" w:fill="auto"/>
          </w:tcPr>
          <w:p w:rsidR="0008535C" w:rsidRPr="0003526D" w:rsidRDefault="0008535C" w:rsidP="000119F3">
            <w:pPr>
              <w:pStyle w:val="TAC"/>
              <w:rPr>
                <w:rFonts w:eastAsia="MS Mincho"/>
              </w:rPr>
            </w:pPr>
            <w:r w:rsidRPr="009D79F2">
              <w:t>–</w:t>
            </w:r>
          </w:p>
        </w:tc>
        <w:tc>
          <w:tcPr>
            <w:tcW w:w="1200" w:type="dxa"/>
            <w:shd w:val="clear" w:color="auto" w:fill="auto"/>
          </w:tcPr>
          <w:p w:rsidR="0008535C" w:rsidRPr="009D79F2" w:rsidRDefault="0008535C" w:rsidP="000119F3">
            <w:pPr>
              <w:pStyle w:val="TAL"/>
            </w:pPr>
            <w:r w:rsidRPr="009D79F2">
              <w:t>1980 MHz</w:t>
            </w:r>
          </w:p>
        </w:tc>
        <w:tc>
          <w:tcPr>
            <w:tcW w:w="1210" w:type="dxa"/>
            <w:shd w:val="clear" w:color="auto" w:fill="auto"/>
          </w:tcPr>
          <w:p w:rsidR="0008535C" w:rsidRPr="0003526D" w:rsidRDefault="0008535C" w:rsidP="000119F3">
            <w:pPr>
              <w:pStyle w:val="TAR"/>
              <w:rPr>
                <w:rFonts w:eastAsia="MS Mincho"/>
              </w:rPr>
            </w:pPr>
            <w:r w:rsidRPr="009D79F2">
              <w:t>2110 MHz</w:t>
            </w:r>
          </w:p>
        </w:tc>
        <w:tc>
          <w:tcPr>
            <w:tcW w:w="317" w:type="dxa"/>
            <w:shd w:val="clear" w:color="auto" w:fill="auto"/>
          </w:tcPr>
          <w:p w:rsidR="0008535C" w:rsidRPr="0003526D" w:rsidRDefault="0008535C" w:rsidP="000119F3">
            <w:pPr>
              <w:pStyle w:val="TAC"/>
              <w:rPr>
                <w:rFonts w:eastAsia="MS Mincho"/>
              </w:rPr>
            </w:pPr>
            <w:r w:rsidRPr="009D79F2">
              <w:t>–</w:t>
            </w:r>
          </w:p>
        </w:tc>
        <w:tc>
          <w:tcPr>
            <w:tcW w:w="1401" w:type="dxa"/>
            <w:shd w:val="clear" w:color="auto" w:fill="auto"/>
          </w:tcPr>
          <w:p w:rsidR="0008535C" w:rsidRPr="009D79F2" w:rsidRDefault="0008535C" w:rsidP="000119F3">
            <w:pPr>
              <w:pStyle w:val="TAL"/>
            </w:pPr>
            <w:r w:rsidRPr="009D79F2">
              <w:t>2170 MHz</w:t>
            </w:r>
          </w:p>
        </w:tc>
        <w:tc>
          <w:tcPr>
            <w:tcW w:w="850" w:type="dxa"/>
            <w:vMerge w:val="restart"/>
            <w:shd w:val="clear" w:color="auto" w:fill="auto"/>
            <w:vAlign w:val="center"/>
          </w:tcPr>
          <w:p w:rsidR="0008535C" w:rsidRPr="0003526D" w:rsidRDefault="0008535C" w:rsidP="000119F3">
            <w:pPr>
              <w:pStyle w:val="TAC"/>
              <w:rPr>
                <w:rFonts w:eastAsia="MS Mincho"/>
              </w:rPr>
            </w:pPr>
            <w:r w:rsidRPr="0003526D">
              <w:rPr>
                <w:rFonts w:eastAsia="MS Mincho"/>
              </w:rPr>
              <w:t>FDD</w:t>
            </w:r>
          </w:p>
        </w:tc>
      </w:tr>
      <w:tr w:rsidR="0008535C" w:rsidRPr="0003526D" w:rsidTr="000119F3">
        <w:trPr>
          <w:trHeight w:val="225"/>
        </w:trPr>
        <w:tc>
          <w:tcPr>
            <w:tcW w:w="1067" w:type="dxa"/>
            <w:vMerge/>
            <w:vAlign w:val="center"/>
          </w:tcPr>
          <w:p w:rsidR="0008535C" w:rsidRPr="0003526D" w:rsidRDefault="0008535C" w:rsidP="000119F3">
            <w:pPr>
              <w:pStyle w:val="TAC"/>
              <w:rPr>
                <w:rFonts w:eastAsia="MS Mincho" w:cs="Arial"/>
                <w:szCs w:val="18"/>
              </w:rPr>
            </w:pPr>
          </w:p>
        </w:tc>
        <w:tc>
          <w:tcPr>
            <w:tcW w:w="1067" w:type="dxa"/>
            <w:vAlign w:val="center"/>
          </w:tcPr>
          <w:p w:rsidR="0008535C" w:rsidRDefault="0008535C" w:rsidP="000119F3">
            <w:pPr>
              <w:pStyle w:val="TAC"/>
              <w:rPr>
                <w:rFonts w:eastAsia="MS Mincho"/>
              </w:rPr>
            </w:pPr>
            <w:r>
              <w:rPr>
                <w:rFonts w:eastAsia="MS Mincho"/>
              </w:rPr>
              <w:t>5</w:t>
            </w:r>
          </w:p>
        </w:tc>
        <w:tc>
          <w:tcPr>
            <w:tcW w:w="1212" w:type="dxa"/>
            <w:shd w:val="clear" w:color="auto" w:fill="auto"/>
            <w:vAlign w:val="center"/>
          </w:tcPr>
          <w:p w:rsidR="0008535C" w:rsidRPr="009D79F2" w:rsidRDefault="0008535C" w:rsidP="000119F3">
            <w:pPr>
              <w:pStyle w:val="TAR"/>
            </w:pPr>
            <w:r w:rsidRPr="009D79F2">
              <w:rPr>
                <w:rFonts w:cs="Arial"/>
              </w:rPr>
              <w:t>824 MHz</w:t>
            </w:r>
          </w:p>
        </w:tc>
        <w:tc>
          <w:tcPr>
            <w:tcW w:w="317" w:type="dxa"/>
            <w:shd w:val="clear" w:color="auto" w:fill="auto"/>
            <w:vAlign w:val="center"/>
          </w:tcPr>
          <w:p w:rsidR="0008535C" w:rsidRPr="009D79F2" w:rsidRDefault="0008535C" w:rsidP="000119F3">
            <w:pPr>
              <w:pStyle w:val="TAC"/>
            </w:pPr>
            <w:r w:rsidRPr="00A84C7D">
              <w:rPr>
                <w:rFonts w:eastAsia="MS Mincho" w:cs="Arial"/>
              </w:rPr>
              <w:t>–</w:t>
            </w:r>
          </w:p>
        </w:tc>
        <w:tc>
          <w:tcPr>
            <w:tcW w:w="1200" w:type="dxa"/>
            <w:shd w:val="clear" w:color="auto" w:fill="auto"/>
            <w:vAlign w:val="center"/>
          </w:tcPr>
          <w:p w:rsidR="0008535C" w:rsidRPr="009D79F2" w:rsidRDefault="0008535C" w:rsidP="000119F3">
            <w:pPr>
              <w:pStyle w:val="TAL"/>
            </w:pPr>
            <w:r w:rsidRPr="009D79F2">
              <w:rPr>
                <w:rFonts w:cs="Arial"/>
              </w:rPr>
              <w:t>849 MHz</w:t>
            </w:r>
          </w:p>
        </w:tc>
        <w:tc>
          <w:tcPr>
            <w:tcW w:w="1210" w:type="dxa"/>
            <w:shd w:val="clear" w:color="auto" w:fill="auto"/>
            <w:vAlign w:val="center"/>
          </w:tcPr>
          <w:p w:rsidR="0008535C" w:rsidRPr="009D79F2" w:rsidRDefault="0008535C" w:rsidP="000119F3">
            <w:pPr>
              <w:pStyle w:val="TAR"/>
            </w:pPr>
            <w:r w:rsidRPr="009D79F2">
              <w:rPr>
                <w:rFonts w:cs="Arial"/>
              </w:rPr>
              <w:t>869 MHz</w:t>
            </w:r>
          </w:p>
        </w:tc>
        <w:tc>
          <w:tcPr>
            <w:tcW w:w="317" w:type="dxa"/>
            <w:shd w:val="clear" w:color="auto" w:fill="auto"/>
            <w:vAlign w:val="center"/>
          </w:tcPr>
          <w:p w:rsidR="0008535C" w:rsidRPr="009D79F2" w:rsidRDefault="0008535C" w:rsidP="000119F3">
            <w:pPr>
              <w:pStyle w:val="TAC"/>
            </w:pPr>
            <w:r w:rsidRPr="00A84C7D">
              <w:rPr>
                <w:rFonts w:eastAsia="MS Mincho" w:cs="Arial"/>
              </w:rPr>
              <w:t>–</w:t>
            </w:r>
          </w:p>
        </w:tc>
        <w:tc>
          <w:tcPr>
            <w:tcW w:w="1401" w:type="dxa"/>
            <w:shd w:val="clear" w:color="auto" w:fill="auto"/>
            <w:vAlign w:val="center"/>
          </w:tcPr>
          <w:p w:rsidR="0008535C" w:rsidRPr="009D79F2" w:rsidRDefault="0008535C" w:rsidP="000119F3">
            <w:pPr>
              <w:pStyle w:val="TAL"/>
            </w:pPr>
            <w:r w:rsidRPr="009D79F2">
              <w:rPr>
                <w:rFonts w:cs="Arial"/>
              </w:rPr>
              <w:t>894 MHz</w:t>
            </w:r>
          </w:p>
        </w:tc>
        <w:tc>
          <w:tcPr>
            <w:tcW w:w="850" w:type="dxa"/>
            <w:vMerge/>
            <w:shd w:val="clear" w:color="auto" w:fill="auto"/>
            <w:vAlign w:val="center"/>
          </w:tcPr>
          <w:p w:rsidR="0008535C" w:rsidRPr="0003526D" w:rsidRDefault="0008535C" w:rsidP="000119F3">
            <w:pPr>
              <w:pStyle w:val="TAC"/>
              <w:rPr>
                <w:rFonts w:eastAsia="MS Mincho" w:cs="Arial"/>
                <w:szCs w:val="18"/>
              </w:rPr>
            </w:pPr>
          </w:p>
        </w:tc>
      </w:tr>
      <w:tr w:rsidR="0008535C" w:rsidRPr="0003526D" w:rsidTr="000119F3">
        <w:trPr>
          <w:trHeight w:val="225"/>
        </w:trPr>
        <w:tc>
          <w:tcPr>
            <w:tcW w:w="1067" w:type="dxa"/>
            <w:vMerge/>
            <w:vAlign w:val="center"/>
          </w:tcPr>
          <w:p w:rsidR="0008535C" w:rsidRPr="0003526D" w:rsidRDefault="0008535C" w:rsidP="000119F3">
            <w:pPr>
              <w:pStyle w:val="TAC"/>
              <w:rPr>
                <w:rFonts w:eastAsia="MS Mincho" w:cs="Arial"/>
                <w:szCs w:val="18"/>
              </w:rPr>
            </w:pPr>
          </w:p>
        </w:tc>
        <w:tc>
          <w:tcPr>
            <w:tcW w:w="1067" w:type="dxa"/>
            <w:vAlign w:val="center"/>
          </w:tcPr>
          <w:p w:rsidR="0008535C" w:rsidRPr="0003526D" w:rsidRDefault="0008535C" w:rsidP="000119F3">
            <w:pPr>
              <w:pStyle w:val="TAC"/>
              <w:rPr>
                <w:rFonts w:eastAsia="MS Mincho"/>
              </w:rPr>
            </w:pPr>
            <w:r>
              <w:rPr>
                <w:rFonts w:eastAsia="MS Mincho"/>
              </w:rPr>
              <w:t>7</w:t>
            </w:r>
          </w:p>
        </w:tc>
        <w:tc>
          <w:tcPr>
            <w:tcW w:w="1212" w:type="dxa"/>
            <w:shd w:val="clear" w:color="auto" w:fill="auto"/>
            <w:vAlign w:val="center"/>
          </w:tcPr>
          <w:p w:rsidR="0008535C" w:rsidRPr="0003526D" w:rsidRDefault="0008535C" w:rsidP="000119F3">
            <w:pPr>
              <w:pStyle w:val="TAR"/>
              <w:rPr>
                <w:rFonts w:eastAsia="MS Mincho"/>
              </w:rPr>
            </w:pPr>
            <w:r w:rsidRPr="009D79F2">
              <w:rPr>
                <w:rFonts w:cs="Arial"/>
              </w:rPr>
              <w:t>2500 MHz</w:t>
            </w:r>
          </w:p>
        </w:tc>
        <w:tc>
          <w:tcPr>
            <w:tcW w:w="317" w:type="dxa"/>
            <w:shd w:val="clear" w:color="auto" w:fill="auto"/>
            <w:vAlign w:val="center"/>
          </w:tcPr>
          <w:p w:rsidR="0008535C" w:rsidRPr="0003526D" w:rsidRDefault="0008535C" w:rsidP="000119F3">
            <w:pPr>
              <w:pStyle w:val="TAC"/>
              <w:rPr>
                <w:rFonts w:eastAsia="MS Mincho"/>
              </w:rPr>
            </w:pPr>
            <w:r w:rsidRPr="00A84C7D">
              <w:rPr>
                <w:rFonts w:eastAsia="MS Mincho" w:cs="Arial"/>
              </w:rPr>
              <w:t>–</w:t>
            </w:r>
          </w:p>
        </w:tc>
        <w:tc>
          <w:tcPr>
            <w:tcW w:w="1200" w:type="dxa"/>
            <w:shd w:val="clear" w:color="auto" w:fill="auto"/>
            <w:vAlign w:val="center"/>
          </w:tcPr>
          <w:p w:rsidR="0008535C" w:rsidRPr="009D79F2" w:rsidRDefault="0008535C" w:rsidP="000119F3">
            <w:pPr>
              <w:pStyle w:val="TAL"/>
            </w:pPr>
            <w:r w:rsidRPr="009D79F2">
              <w:rPr>
                <w:rFonts w:cs="Arial"/>
              </w:rPr>
              <w:t>2570 MHz</w:t>
            </w:r>
          </w:p>
        </w:tc>
        <w:tc>
          <w:tcPr>
            <w:tcW w:w="1210" w:type="dxa"/>
            <w:shd w:val="clear" w:color="auto" w:fill="auto"/>
            <w:vAlign w:val="center"/>
          </w:tcPr>
          <w:p w:rsidR="0008535C" w:rsidRPr="0003526D" w:rsidRDefault="0008535C" w:rsidP="000119F3">
            <w:pPr>
              <w:pStyle w:val="TAR"/>
              <w:rPr>
                <w:rFonts w:eastAsia="MS Mincho"/>
              </w:rPr>
            </w:pPr>
            <w:r w:rsidRPr="009D79F2">
              <w:rPr>
                <w:rFonts w:cs="Arial"/>
              </w:rPr>
              <w:t>2620 MHz</w:t>
            </w:r>
          </w:p>
        </w:tc>
        <w:tc>
          <w:tcPr>
            <w:tcW w:w="317" w:type="dxa"/>
            <w:shd w:val="clear" w:color="auto" w:fill="auto"/>
            <w:vAlign w:val="center"/>
          </w:tcPr>
          <w:p w:rsidR="0008535C" w:rsidRPr="0003526D" w:rsidRDefault="0008535C" w:rsidP="000119F3">
            <w:pPr>
              <w:pStyle w:val="TAC"/>
              <w:rPr>
                <w:rFonts w:eastAsia="MS Mincho"/>
              </w:rPr>
            </w:pPr>
            <w:r w:rsidRPr="00A84C7D">
              <w:rPr>
                <w:rFonts w:eastAsia="MS Mincho" w:cs="Arial"/>
              </w:rPr>
              <w:t>–</w:t>
            </w:r>
          </w:p>
        </w:tc>
        <w:tc>
          <w:tcPr>
            <w:tcW w:w="1401" w:type="dxa"/>
            <w:shd w:val="clear" w:color="auto" w:fill="auto"/>
            <w:vAlign w:val="center"/>
          </w:tcPr>
          <w:p w:rsidR="0008535C" w:rsidRPr="009D79F2" w:rsidRDefault="0008535C" w:rsidP="000119F3">
            <w:pPr>
              <w:pStyle w:val="TAL"/>
            </w:pPr>
            <w:r w:rsidRPr="009D79F2">
              <w:rPr>
                <w:rFonts w:cs="Arial"/>
              </w:rPr>
              <w:t>2690 MHz</w:t>
            </w:r>
          </w:p>
        </w:tc>
        <w:tc>
          <w:tcPr>
            <w:tcW w:w="850" w:type="dxa"/>
            <w:vMerge/>
            <w:shd w:val="clear" w:color="auto" w:fill="auto"/>
            <w:vAlign w:val="center"/>
          </w:tcPr>
          <w:p w:rsidR="0008535C" w:rsidRPr="0003526D" w:rsidRDefault="0008535C" w:rsidP="000119F3">
            <w:pPr>
              <w:pStyle w:val="TAC"/>
              <w:rPr>
                <w:rFonts w:eastAsia="MS Mincho" w:cs="Arial"/>
                <w:szCs w:val="18"/>
              </w:rPr>
            </w:pPr>
          </w:p>
        </w:tc>
      </w:tr>
    </w:tbl>
    <w:p w:rsidR="0008535C" w:rsidRPr="00EA05C6" w:rsidRDefault="0008535C" w:rsidP="0008535C">
      <w:pPr>
        <w:rPr>
          <w:lang w:val="en-US" w:eastAsia="zh-CN"/>
        </w:rPr>
      </w:pPr>
    </w:p>
    <w:p w:rsidR="0008535C" w:rsidRPr="00A02398" w:rsidRDefault="0008535C" w:rsidP="0008535C">
      <w:pPr>
        <w:pStyle w:val="Heading3Underrubrik2H3"/>
        <w:rPr>
          <w:sz w:val="24"/>
          <w:lang w:val="en-US"/>
        </w:rPr>
      </w:pPr>
      <w:r w:rsidRPr="00A02398">
        <w:rPr>
          <w:sz w:val="24"/>
          <w:lang w:val="en-US"/>
        </w:rPr>
        <w:lastRenderedPageBreak/>
        <w:t>6.11.2</w:t>
      </w:r>
      <w:r w:rsidRPr="00A02398">
        <w:rPr>
          <w:sz w:val="24"/>
          <w:lang w:val="en-US"/>
        </w:rPr>
        <w:tab/>
        <w:t>Channel bandwidths per operating band for CA</w:t>
      </w:r>
    </w:p>
    <w:p w:rsidR="0008535C" w:rsidRDefault="0008535C" w:rsidP="0008535C">
      <w:pPr>
        <w:pStyle w:val="TH"/>
        <w:rPr>
          <w:lang w:val="en-US"/>
        </w:rPr>
      </w:pPr>
      <w:r w:rsidRPr="00D472EA">
        <w:rPr>
          <w:lang w:val="en-US"/>
        </w:rPr>
        <w:t xml:space="preserve">Table </w:t>
      </w:r>
      <w:r>
        <w:rPr>
          <w:lang w:val="en-US"/>
        </w:rPr>
        <w:t>6.11-2</w:t>
      </w:r>
      <w:r w:rsidRPr="00D472EA">
        <w:rPr>
          <w:lang w:val="en-US"/>
        </w:rPr>
        <w:t xml:space="preserve">: Supported E-UTRA bandwidths per </w:t>
      </w:r>
      <w:r>
        <w:rPr>
          <w:lang w:val="en-US"/>
        </w:rPr>
        <w:t>CA configuration for 3DL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0"/>
        <w:gridCol w:w="959"/>
        <w:gridCol w:w="586"/>
        <w:gridCol w:w="656"/>
        <w:gridCol w:w="656"/>
        <w:gridCol w:w="712"/>
        <w:gridCol w:w="656"/>
        <w:gridCol w:w="746"/>
        <w:gridCol w:w="1295"/>
        <w:gridCol w:w="1316"/>
      </w:tblGrid>
      <w:tr w:rsidR="0008535C" w:rsidRPr="009D79F2" w:rsidTr="000119F3">
        <w:trPr>
          <w:jc w:val="center"/>
        </w:trPr>
        <w:tc>
          <w:tcPr>
            <w:tcW w:w="6541" w:type="dxa"/>
            <w:gridSpan w:val="8"/>
          </w:tcPr>
          <w:p w:rsidR="0008535C" w:rsidRPr="009D79F2" w:rsidRDefault="0008535C" w:rsidP="000119F3">
            <w:pPr>
              <w:pStyle w:val="TAH"/>
              <w:rPr>
                <w:rFonts w:cs="Arial"/>
              </w:rPr>
            </w:pPr>
            <w:r w:rsidRPr="009D79F2">
              <w:rPr>
                <w:rFonts w:cs="Arial"/>
              </w:rPr>
              <w:t>CA operating / Channel bandwidth</w:t>
            </w:r>
          </w:p>
        </w:tc>
        <w:tc>
          <w:tcPr>
            <w:tcW w:w="1295" w:type="dxa"/>
            <w:vMerge w:val="restart"/>
          </w:tcPr>
          <w:p w:rsidR="0008535C" w:rsidRPr="009D79F2" w:rsidRDefault="0008535C" w:rsidP="000119F3">
            <w:pPr>
              <w:pStyle w:val="afb"/>
              <w:rPr>
                <w:rFonts w:ascii="Arial" w:hAnsi="Arial" w:cs="Arial"/>
                <w:b/>
                <w:lang w:eastAsia="ko-KR"/>
              </w:rPr>
            </w:pPr>
            <w:r w:rsidRPr="009D79F2">
              <w:rPr>
                <w:rFonts w:ascii="Arial" w:hAnsi="Arial" w:cs="Arial"/>
                <w:b/>
                <w:lang w:eastAsia="ko-KR"/>
              </w:rPr>
              <w:t>Maximum aggregated bandwidth</w:t>
            </w:r>
          </w:p>
          <w:p w:rsidR="0008535C" w:rsidRPr="009D79F2" w:rsidRDefault="0008535C" w:rsidP="000119F3">
            <w:pPr>
              <w:pStyle w:val="afb"/>
              <w:jc w:val="center"/>
              <w:rPr>
                <w:rFonts w:ascii="Arial" w:hAnsi="Arial" w:cs="Arial"/>
                <w:b/>
                <w:color w:val="FF0000"/>
              </w:rPr>
            </w:pPr>
            <w:r w:rsidRPr="009D79F2">
              <w:rPr>
                <w:rFonts w:ascii="Arial" w:hAnsi="Arial" w:cs="Arial"/>
                <w:b/>
                <w:lang w:eastAsia="ko-KR"/>
              </w:rPr>
              <w:t>[MHz]</w:t>
            </w:r>
          </w:p>
        </w:tc>
        <w:tc>
          <w:tcPr>
            <w:tcW w:w="1316" w:type="dxa"/>
            <w:vMerge w:val="restart"/>
          </w:tcPr>
          <w:p w:rsidR="0008535C" w:rsidRPr="009D79F2" w:rsidRDefault="0008535C" w:rsidP="000119F3">
            <w:pPr>
              <w:pStyle w:val="TAH"/>
              <w:rPr>
                <w:rFonts w:cs="Arial"/>
              </w:rPr>
            </w:pPr>
            <w:r w:rsidRPr="009D79F2">
              <w:rPr>
                <w:rFonts w:cs="Arial"/>
              </w:rPr>
              <w:t>Bandwidth Combination Set</w:t>
            </w:r>
          </w:p>
        </w:tc>
      </w:tr>
      <w:tr w:rsidR="0008535C" w:rsidRPr="009D79F2" w:rsidTr="000119F3">
        <w:trPr>
          <w:jc w:val="center"/>
        </w:trPr>
        <w:tc>
          <w:tcPr>
            <w:tcW w:w="1570" w:type="dxa"/>
            <w:vAlign w:val="center"/>
          </w:tcPr>
          <w:p w:rsidR="0008535C" w:rsidRPr="009D79F2" w:rsidRDefault="0008535C" w:rsidP="000119F3">
            <w:pPr>
              <w:pStyle w:val="TAH"/>
              <w:rPr>
                <w:rFonts w:cs="Arial"/>
              </w:rPr>
            </w:pPr>
            <w:r w:rsidRPr="009D79F2">
              <w:rPr>
                <w:rFonts w:cs="Arial"/>
              </w:rPr>
              <w:t>CA Configuration</w:t>
            </w:r>
          </w:p>
        </w:tc>
        <w:tc>
          <w:tcPr>
            <w:tcW w:w="959" w:type="dxa"/>
            <w:vAlign w:val="center"/>
          </w:tcPr>
          <w:p w:rsidR="0008535C" w:rsidRPr="009D79F2" w:rsidRDefault="0008535C" w:rsidP="000119F3">
            <w:pPr>
              <w:pStyle w:val="TAH"/>
              <w:rPr>
                <w:rFonts w:cs="Arial"/>
              </w:rPr>
            </w:pPr>
            <w:r w:rsidRPr="009D79F2">
              <w:rPr>
                <w:rFonts w:cs="Arial"/>
              </w:rPr>
              <w:t>E-UTRA Bands</w:t>
            </w:r>
          </w:p>
        </w:tc>
        <w:tc>
          <w:tcPr>
            <w:tcW w:w="586" w:type="dxa"/>
            <w:vAlign w:val="center"/>
          </w:tcPr>
          <w:p w:rsidR="0008535C" w:rsidRPr="009D79F2" w:rsidRDefault="0008535C" w:rsidP="000119F3">
            <w:pPr>
              <w:pStyle w:val="TAH"/>
              <w:rPr>
                <w:rFonts w:cs="Arial"/>
              </w:rPr>
            </w:pPr>
            <w:r w:rsidRPr="009D79F2">
              <w:rPr>
                <w:rFonts w:cs="Arial"/>
              </w:rPr>
              <w:t>1.4 MHz</w:t>
            </w:r>
          </w:p>
        </w:tc>
        <w:tc>
          <w:tcPr>
            <w:tcW w:w="656" w:type="dxa"/>
            <w:vAlign w:val="center"/>
          </w:tcPr>
          <w:p w:rsidR="0008535C" w:rsidRPr="009D79F2" w:rsidRDefault="0008535C" w:rsidP="000119F3">
            <w:pPr>
              <w:pStyle w:val="TAH"/>
              <w:rPr>
                <w:rFonts w:cs="Arial"/>
              </w:rPr>
            </w:pPr>
            <w:r w:rsidRPr="009D79F2">
              <w:rPr>
                <w:rFonts w:cs="Arial"/>
              </w:rPr>
              <w:t>3 MHz</w:t>
            </w:r>
          </w:p>
        </w:tc>
        <w:tc>
          <w:tcPr>
            <w:tcW w:w="656" w:type="dxa"/>
            <w:vAlign w:val="center"/>
          </w:tcPr>
          <w:p w:rsidR="0008535C" w:rsidRPr="009D79F2" w:rsidRDefault="0008535C" w:rsidP="000119F3">
            <w:pPr>
              <w:pStyle w:val="TAH"/>
              <w:rPr>
                <w:rFonts w:cs="Arial"/>
              </w:rPr>
            </w:pPr>
            <w:r w:rsidRPr="009D79F2">
              <w:rPr>
                <w:rFonts w:cs="Arial"/>
              </w:rPr>
              <w:t>5 MHz</w:t>
            </w:r>
          </w:p>
        </w:tc>
        <w:tc>
          <w:tcPr>
            <w:tcW w:w="712" w:type="dxa"/>
            <w:vAlign w:val="center"/>
          </w:tcPr>
          <w:p w:rsidR="0008535C" w:rsidRPr="009D79F2" w:rsidRDefault="0008535C" w:rsidP="000119F3">
            <w:pPr>
              <w:pStyle w:val="TAH"/>
              <w:rPr>
                <w:rFonts w:cs="Arial"/>
              </w:rPr>
            </w:pPr>
            <w:r w:rsidRPr="009D79F2">
              <w:rPr>
                <w:rFonts w:cs="Arial"/>
              </w:rPr>
              <w:t>10 MHz</w:t>
            </w:r>
          </w:p>
        </w:tc>
        <w:tc>
          <w:tcPr>
            <w:tcW w:w="656" w:type="dxa"/>
            <w:vAlign w:val="center"/>
          </w:tcPr>
          <w:p w:rsidR="0008535C" w:rsidRPr="009D79F2" w:rsidRDefault="0008535C" w:rsidP="000119F3">
            <w:pPr>
              <w:pStyle w:val="TAH"/>
              <w:rPr>
                <w:rFonts w:cs="Arial"/>
              </w:rPr>
            </w:pPr>
            <w:r w:rsidRPr="009D79F2">
              <w:rPr>
                <w:rFonts w:cs="Arial"/>
              </w:rPr>
              <w:t>15 MHz</w:t>
            </w:r>
          </w:p>
        </w:tc>
        <w:tc>
          <w:tcPr>
            <w:tcW w:w="746" w:type="dxa"/>
            <w:vAlign w:val="center"/>
          </w:tcPr>
          <w:p w:rsidR="0008535C" w:rsidRPr="009D79F2" w:rsidRDefault="0008535C" w:rsidP="000119F3">
            <w:pPr>
              <w:pStyle w:val="TAH"/>
              <w:rPr>
                <w:rFonts w:cs="Arial"/>
              </w:rPr>
            </w:pPr>
            <w:r w:rsidRPr="009D79F2">
              <w:rPr>
                <w:rFonts w:cs="Arial"/>
              </w:rPr>
              <w:t>20 MHz</w:t>
            </w:r>
          </w:p>
        </w:tc>
        <w:tc>
          <w:tcPr>
            <w:tcW w:w="1295" w:type="dxa"/>
            <w:vMerge/>
          </w:tcPr>
          <w:p w:rsidR="0008535C" w:rsidRPr="009D79F2" w:rsidRDefault="0008535C" w:rsidP="000119F3">
            <w:pPr>
              <w:pStyle w:val="TAH"/>
              <w:rPr>
                <w:rFonts w:cs="Arial"/>
                <w:color w:val="FF0000"/>
              </w:rPr>
            </w:pPr>
          </w:p>
        </w:tc>
        <w:tc>
          <w:tcPr>
            <w:tcW w:w="1316" w:type="dxa"/>
            <w:vMerge/>
          </w:tcPr>
          <w:p w:rsidR="0008535C" w:rsidRPr="009D79F2" w:rsidRDefault="0008535C" w:rsidP="000119F3">
            <w:pPr>
              <w:pStyle w:val="TAH"/>
              <w:rPr>
                <w:rFonts w:cs="Arial"/>
              </w:rPr>
            </w:pPr>
          </w:p>
        </w:tc>
      </w:tr>
      <w:tr w:rsidR="0008535C" w:rsidRPr="009D79F2" w:rsidTr="000119F3">
        <w:trPr>
          <w:jc w:val="center"/>
        </w:trPr>
        <w:tc>
          <w:tcPr>
            <w:tcW w:w="1570" w:type="dxa"/>
            <w:vMerge w:val="restart"/>
            <w:vAlign w:val="center"/>
          </w:tcPr>
          <w:p w:rsidR="0008535C" w:rsidRPr="009D79F2" w:rsidRDefault="0008535C" w:rsidP="000119F3">
            <w:pPr>
              <w:pStyle w:val="TAC"/>
              <w:rPr>
                <w:rFonts w:cs="Arial"/>
                <w:szCs w:val="18"/>
              </w:rPr>
            </w:pPr>
            <w:r w:rsidRPr="009D79F2">
              <w:rPr>
                <w:rFonts w:cs="Arial"/>
                <w:bCs/>
                <w:szCs w:val="18"/>
                <w:lang w:val="en-US" w:eastAsia="ko-KR"/>
              </w:rPr>
              <w:t>CA_1A-</w:t>
            </w:r>
            <w:r w:rsidRPr="009D79F2">
              <w:rPr>
                <w:rFonts w:cs="Arial" w:hint="eastAsia"/>
                <w:bCs/>
                <w:szCs w:val="18"/>
                <w:lang w:val="en-US" w:eastAsia="ko-KR"/>
              </w:rPr>
              <w:t>5</w:t>
            </w:r>
            <w:r w:rsidRPr="009D79F2">
              <w:rPr>
                <w:rFonts w:cs="Arial"/>
                <w:bCs/>
                <w:szCs w:val="18"/>
                <w:lang w:val="en-US" w:eastAsia="ko-KR"/>
              </w:rPr>
              <w:t>A-</w:t>
            </w:r>
            <w:r w:rsidRPr="009D79F2">
              <w:rPr>
                <w:rFonts w:cs="Arial" w:hint="eastAsia"/>
                <w:bCs/>
                <w:szCs w:val="18"/>
                <w:lang w:val="en-US" w:eastAsia="ko-KR"/>
              </w:rPr>
              <w:t>7</w:t>
            </w:r>
            <w:r w:rsidRPr="009D79F2">
              <w:rPr>
                <w:rFonts w:cs="Arial"/>
                <w:bCs/>
                <w:szCs w:val="18"/>
                <w:lang w:val="en-US" w:eastAsia="ko-KR"/>
              </w:rPr>
              <w:t>A</w:t>
            </w:r>
          </w:p>
        </w:tc>
        <w:tc>
          <w:tcPr>
            <w:tcW w:w="959" w:type="dxa"/>
            <w:shd w:val="clear" w:color="auto" w:fill="auto"/>
            <w:vAlign w:val="center"/>
          </w:tcPr>
          <w:p w:rsidR="0008535C" w:rsidRPr="009D79F2" w:rsidRDefault="0008535C" w:rsidP="000119F3">
            <w:pPr>
              <w:pStyle w:val="TAC"/>
              <w:rPr>
                <w:rFonts w:cs="Arial"/>
                <w:lang w:eastAsia="ko-KR"/>
              </w:rPr>
            </w:pPr>
            <w:r w:rsidRPr="009D79F2">
              <w:rPr>
                <w:rFonts w:cs="Arial"/>
                <w:lang w:eastAsia="ko-KR"/>
              </w:rPr>
              <w:t>1</w:t>
            </w:r>
          </w:p>
        </w:tc>
        <w:tc>
          <w:tcPr>
            <w:tcW w:w="586" w:type="dxa"/>
            <w:shd w:val="clear" w:color="auto" w:fill="auto"/>
            <w:vAlign w:val="center"/>
          </w:tcPr>
          <w:p w:rsidR="0008535C" w:rsidRPr="009D79F2" w:rsidRDefault="0008535C" w:rsidP="000119F3">
            <w:pPr>
              <w:pStyle w:val="TAC"/>
              <w:rPr>
                <w:rFonts w:cs="Arial"/>
              </w:rPr>
            </w:pPr>
          </w:p>
        </w:tc>
        <w:tc>
          <w:tcPr>
            <w:tcW w:w="656" w:type="dxa"/>
            <w:vAlign w:val="center"/>
          </w:tcPr>
          <w:p w:rsidR="0008535C" w:rsidRPr="009D79F2" w:rsidRDefault="0008535C" w:rsidP="000119F3">
            <w:pPr>
              <w:pStyle w:val="TAC"/>
              <w:rPr>
                <w:rFonts w:cs="Arial"/>
              </w:rPr>
            </w:pPr>
          </w:p>
        </w:tc>
        <w:tc>
          <w:tcPr>
            <w:tcW w:w="656" w:type="dxa"/>
            <w:vAlign w:val="center"/>
          </w:tcPr>
          <w:p w:rsidR="0008535C" w:rsidRPr="009D79F2" w:rsidRDefault="0008535C" w:rsidP="000119F3">
            <w:pPr>
              <w:pStyle w:val="TAC"/>
              <w:rPr>
                <w:rFonts w:cs="Arial"/>
              </w:rPr>
            </w:pPr>
            <w:r w:rsidRPr="009D79F2">
              <w:rPr>
                <w:rFonts w:cs="Arial"/>
              </w:rPr>
              <w:t>Yes</w:t>
            </w:r>
          </w:p>
        </w:tc>
        <w:tc>
          <w:tcPr>
            <w:tcW w:w="712" w:type="dxa"/>
            <w:vAlign w:val="center"/>
          </w:tcPr>
          <w:p w:rsidR="0008535C" w:rsidRPr="009D79F2" w:rsidRDefault="0008535C" w:rsidP="000119F3">
            <w:pPr>
              <w:pStyle w:val="TAC"/>
              <w:rPr>
                <w:rFonts w:cs="Arial"/>
              </w:rPr>
            </w:pPr>
            <w:r w:rsidRPr="009D79F2">
              <w:rPr>
                <w:rFonts w:cs="Arial"/>
              </w:rPr>
              <w:t>Yes</w:t>
            </w:r>
          </w:p>
        </w:tc>
        <w:tc>
          <w:tcPr>
            <w:tcW w:w="656" w:type="dxa"/>
            <w:vAlign w:val="center"/>
          </w:tcPr>
          <w:p w:rsidR="0008535C" w:rsidRPr="009D79F2" w:rsidRDefault="0008535C" w:rsidP="000119F3">
            <w:pPr>
              <w:pStyle w:val="TAC"/>
              <w:rPr>
                <w:rFonts w:cs="Arial"/>
              </w:rPr>
            </w:pPr>
          </w:p>
        </w:tc>
        <w:tc>
          <w:tcPr>
            <w:tcW w:w="746" w:type="dxa"/>
            <w:vAlign w:val="center"/>
          </w:tcPr>
          <w:p w:rsidR="0008535C" w:rsidRPr="009D79F2" w:rsidRDefault="0008535C" w:rsidP="000119F3">
            <w:pPr>
              <w:pStyle w:val="TAC"/>
              <w:rPr>
                <w:rFonts w:cs="Arial"/>
              </w:rPr>
            </w:pPr>
          </w:p>
        </w:tc>
        <w:tc>
          <w:tcPr>
            <w:tcW w:w="1295" w:type="dxa"/>
            <w:vMerge w:val="restart"/>
          </w:tcPr>
          <w:p w:rsidR="0008535C" w:rsidRPr="009D79F2" w:rsidRDefault="0008535C" w:rsidP="000119F3">
            <w:pPr>
              <w:pStyle w:val="TAC"/>
              <w:rPr>
                <w:rFonts w:cs="Arial"/>
              </w:rPr>
            </w:pPr>
          </w:p>
          <w:p w:rsidR="0008535C" w:rsidRPr="009D79F2" w:rsidRDefault="0008535C" w:rsidP="000119F3">
            <w:pPr>
              <w:pStyle w:val="TAC"/>
              <w:rPr>
                <w:rFonts w:cs="Arial"/>
              </w:rPr>
            </w:pPr>
            <w:r w:rsidRPr="009D79F2">
              <w:rPr>
                <w:rFonts w:cs="Arial" w:hint="eastAsia"/>
                <w:lang w:eastAsia="ko-KR"/>
              </w:rPr>
              <w:t>4</w:t>
            </w:r>
            <w:r w:rsidRPr="009D79F2">
              <w:rPr>
                <w:rFonts w:cs="Arial"/>
              </w:rPr>
              <w:t>0</w:t>
            </w:r>
          </w:p>
        </w:tc>
        <w:tc>
          <w:tcPr>
            <w:tcW w:w="1316" w:type="dxa"/>
            <w:vMerge w:val="restart"/>
          </w:tcPr>
          <w:p w:rsidR="0008535C" w:rsidRPr="009D79F2" w:rsidRDefault="0008535C" w:rsidP="000119F3">
            <w:pPr>
              <w:pStyle w:val="TAC"/>
              <w:rPr>
                <w:rFonts w:cs="Arial"/>
              </w:rPr>
            </w:pPr>
          </w:p>
          <w:p w:rsidR="0008535C" w:rsidRPr="009D79F2" w:rsidRDefault="0008535C" w:rsidP="000119F3">
            <w:pPr>
              <w:pStyle w:val="TAC"/>
              <w:rPr>
                <w:rFonts w:cs="Arial"/>
              </w:rPr>
            </w:pPr>
            <w:r w:rsidRPr="009D79F2">
              <w:rPr>
                <w:rFonts w:cs="Arial"/>
              </w:rPr>
              <w:t>0</w:t>
            </w:r>
          </w:p>
        </w:tc>
      </w:tr>
      <w:tr w:rsidR="0008535C" w:rsidRPr="009D79F2" w:rsidTr="000119F3">
        <w:trPr>
          <w:trHeight w:val="223"/>
          <w:jc w:val="center"/>
        </w:trPr>
        <w:tc>
          <w:tcPr>
            <w:tcW w:w="1570" w:type="dxa"/>
            <w:vMerge/>
            <w:vAlign w:val="center"/>
          </w:tcPr>
          <w:p w:rsidR="0008535C" w:rsidRPr="009D79F2" w:rsidRDefault="0008535C" w:rsidP="000119F3">
            <w:pPr>
              <w:pStyle w:val="TAC"/>
              <w:rPr>
                <w:rFonts w:cs="Arial"/>
              </w:rPr>
            </w:pPr>
          </w:p>
        </w:tc>
        <w:tc>
          <w:tcPr>
            <w:tcW w:w="959" w:type="dxa"/>
            <w:shd w:val="clear" w:color="auto" w:fill="auto"/>
            <w:vAlign w:val="center"/>
          </w:tcPr>
          <w:p w:rsidR="0008535C" w:rsidRPr="009D79F2" w:rsidRDefault="0008535C" w:rsidP="000119F3">
            <w:pPr>
              <w:pStyle w:val="TAC"/>
              <w:rPr>
                <w:rFonts w:cs="Arial"/>
                <w:lang w:eastAsia="ko-KR"/>
              </w:rPr>
            </w:pPr>
            <w:r w:rsidRPr="009D79F2">
              <w:rPr>
                <w:rFonts w:cs="Arial" w:hint="eastAsia"/>
                <w:lang w:eastAsia="ko-KR"/>
              </w:rPr>
              <w:t>5</w:t>
            </w:r>
          </w:p>
        </w:tc>
        <w:tc>
          <w:tcPr>
            <w:tcW w:w="586" w:type="dxa"/>
            <w:shd w:val="clear" w:color="auto" w:fill="auto"/>
            <w:vAlign w:val="center"/>
          </w:tcPr>
          <w:p w:rsidR="0008535C" w:rsidRPr="009D79F2" w:rsidRDefault="0008535C" w:rsidP="000119F3">
            <w:pPr>
              <w:pStyle w:val="TAC"/>
              <w:rPr>
                <w:rFonts w:cs="Arial"/>
              </w:rPr>
            </w:pPr>
          </w:p>
        </w:tc>
        <w:tc>
          <w:tcPr>
            <w:tcW w:w="656" w:type="dxa"/>
            <w:vAlign w:val="center"/>
          </w:tcPr>
          <w:p w:rsidR="0008535C" w:rsidRPr="009D79F2" w:rsidRDefault="0008535C" w:rsidP="000119F3">
            <w:pPr>
              <w:pStyle w:val="TAC"/>
              <w:rPr>
                <w:rFonts w:cs="Arial"/>
              </w:rPr>
            </w:pPr>
          </w:p>
        </w:tc>
        <w:tc>
          <w:tcPr>
            <w:tcW w:w="656" w:type="dxa"/>
            <w:vAlign w:val="center"/>
          </w:tcPr>
          <w:p w:rsidR="0008535C" w:rsidRPr="009D79F2" w:rsidRDefault="0008535C" w:rsidP="000119F3">
            <w:pPr>
              <w:pStyle w:val="TAC"/>
              <w:rPr>
                <w:rFonts w:cs="Arial"/>
              </w:rPr>
            </w:pPr>
            <w:r w:rsidRPr="009D79F2">
              <w:rPr>
                <w:rFonts w:cs="Arial"/>
              </w:rPr>
              <w:t>Yes</w:t>
            </w:r>
          </w:p>
        </w:tc>
        <w:tc>
          <w:tcPr>
            <w:tcW w:w="712" w:type="dxa"/>
            <w:vAlign w:val="center"/>
          </w:tcPr>
          <w:p w:rsidR="0008535C" w:rsidRPr="009D79F2" w:rsidRDefault="0008535C" w:rsidP="000119F3">
            <w:pPr>
              <w:pStyle w:val="TAC"/>
              <w:rPr>
                <w:rFonts w:cs="Arial"/>
              </w:rPr>
            </w:pPr>
            <w:r w:rsidRPr="009D79F2">
              <w:rPr>
                <w:rFonts w:cs="Arial"/>
              </w:rPr>
              <w:t>Yes</w:t>
            </w:r>
          </w:p>
        </w:tc>
        <w:tc>
          <w:tcPr>
            <w:tcW w:w="656" w:type="dxa"/>
            <w:vAlign w:val="center"/>
          </w:tcPr>
          <w:p w:rsidR="0008535C" w:rsidRPr="009D79F2" w:rsidRDefault="0008535C" w:rsidP="000119F3">
            <w:pPr>
              <w:pStyle w:val="TAC"/>
              <w:rPr>
                <w:rFonts w:cs="Arial"/>
                <w:lang w:eastAsia="ko-KR"/>
              </w:rPr>
            </w:pPr>
          </w:p>
        </w:tc>
        <w:tc>
          <w:tcPr>
            <w:tcW w:w="746" w:type="dxa"/>
            <w:vAlign w:val="center"/>
          </w:tcPr>
          <w:p w:rsidR="0008535C" w:rsidRPr="009D79F2" w:rsidRDefault="0008535C" w:rsidP="000119F3">
            <w:pPr>
              <w:pStyle w:val="TAC"/>
              <w:rPr>
                <w:rFonts w:cs="Arial"/>
                <w:lang w:eastAsia="ko-KR"/>
              </w:rPr>
            </w:pPr>
          </w:p>
        </w:tc>
        <w:tc>
          <w:tcPr>
            <w:tcW w:w="1295" w:type="dxa"/>
            <w:vMerge/>
          </w:tcPr>
          <w:p w:rsidR="0008535C" w:rsidRPr="009D79F2" w:rsidRDefault="0008535C" w:rsidP="000119F3">
            <w:pPr>
              <w:pStyle w:val="TAC"/>
              <w:rPr>
                <w:rFonts w:cs="Arial"/>
              </w:rPr>
            </w:pPr>
          </w:p>
        </w:tc>
        <w:tc>
          <w:tcPr>
            <w:tcW w:w="1316" w:type="dxa"/>
            <w:vMerge/>
          </w:tcPr>
          <w:p w:rsidR="0008535C" w:rsidRPr="009D79F2" w:rsidRDefault="0008535C" w:rsidP="000119F3">
            <w:pPr>
              <w:pStyle w:val="TAC"/>
              <w:rPr>
                <w:rFonts w:cs="Arial"/>
              </w:rPr>
            </w:pPr>
          </w:p>
        </w:tc>
      </w:tr>
      <w:tr w:rsidR="0008535C" w:rsidRPr="009D79F2" w:rsidTr="000119F3">
        <w:trPr>
          <w:trHeight w:val="223"/>
          <w:jc w:val="center"/>
        </w:trPr>
        <w:tc>
          <w:tcPr>
            <w:tcW w:w="1570" w:type="dxa"/>
            <w:vMerge/>
            <w:vAlign w:val="center"/>
          </w:tcPr>
          <w:p w:rsidR="0008535C" w:rsidRPr="009D79F2" w:rsidRDefault="0008535C" w:rsidP="000119F3">
            <w:pPr>
              <w:pStyle w:val="TAC"/>
              <w:rPr>
                <w:rFonts w:cs="Arial"/>
              </w:rPr>
            </w:pPr>
          </w:p>
        </w:tc>
        <w:tc>
          <w:tcPr>
            <w:tcW w:w="959" w:type="dxa"/>
            <w:shd w:val="clear" w:color="auto" w:fill="auto"/>
            <w:vAlign w:val="center"/>
          </w:tcPr>
          <w:p w:rsidR="0008535C" w:rsidRPr="009D79F2" w:rsidRDefault="0008535C" w:rsidP="000119F3">
            <w:pPr>
              <w:pStyle w:val="TAC"/>
              <w:rPr>
                <w:rFonts w:cs="Arial"/>
                <w:lang w:eastAsia="ko-KR"/>
              </w:rPr>
            </w:pPr>
            <w:r w:rsidRPr="009D79F2">
              <w:rPr>
                <w:rFonts w:cs="Arial" w:hint="eastAsia"/>
                <w:lang w:eastAsia="ko-KR"/>
              </w:rPr>
              <w:t>7</w:t>
            </w:r>
          </w:p>
        </w:tc>
        <w:tc>
          <w:tcPr>
            <w:tcW w:w="586" w:type="dxa"/>
            <w:shd w:val="clear" w:color="auto" w:fill="auto"/>
            <w:vAlign w:val="center"/>
          </w:tcPr>
          <w:p w:rsidR="0008535C" w:rsidRPr="009D79F2" w:rsidRDefault="0008535C" w:rsidP="000119F3">
            <w:pPr>
              <w:pStyle w:val="TAC"/>
              <w:rPr>
                <w:rFonts w:cs="Arial"/>
              </w:rPr>
            </w:pPr>
          </w:p>
        </w:tc>
        <w:tc>
          <w:tcPr>
            <w:tcW w:w="656" w:type="dxa"/>
            <w:vAlign w:val="center"/>
          </w:tcPr>
          <w:p w:rsidR="0008535C" w:rsidRPr="009D79F2" w:rsidRDefault="0008535C" w:rsidP="000119F3">
            <w:pPr>
              <w:pStyle w:val="TAC"/>
              <w:rPr>
                <w:rFonts w:cs="Arial"/>
              </w:rPr>
            </w:pPr>
          </w:p>
        </w:tc>
        <w:tc>
          <w:tcPr>
            <w:tcW w:w="656" w:type="dxa"/>
            <w:vAlign w:val="center"/>
          </w:tcPr>
          <w:p w:rsidR="0008535C" w:rsidRPr="009D79F2" w:rsidRDefault="0008535C" w:rsidP="000119F3">
            <w:pPr>
              <w:pStyle w:val="TAC"/>
              <w:rPr>
                <w:rFonts w:cs="Arial"/>
              </w:rPr>
            </w:pPr>
          </w:p>
        </w:tc>
        <w:tc>
          <w:tcPr>
            <w:tcW w:w="712" w:type="dxa"/>
            <w:vAlign w:val="center"/>
          </w:tcPr>
          <w:p w:rsidR="0008535C" w:rsidRPr="009D79F2" w:rsidRDefault="0008535C" w:rsidP="000119F3">
            <w:pPr>
              <w:pStyle w:val="TAC"/>
              <w:rPr>
                <w:rFonts w:cs="Arial"/>
              </w:rPr>
            </w:pPr>
            <w:r w:rsidRPr="009D79F2">
              <w:rPr>
                <w:rFonts w:cs="Arial"/>
              </w:rPr>
              <w:t>Yes</w:t>
            </w:r>
          </w:p>
        </w:tc>
        <w:tc>
          <w:tcPr>
            <w:tcW w:w="656" w:type="dxa"/>
            <w:vAlign w:val="center"/>
          </w:tcPr>
          <w:p w:rsidR="0008535C" w:rsidRPr="009D79F2" w:rsidRDefault="0008535C" w:rsidP="000119F3">
            <w:pPr>
              <w:pStyle w:val="TAC"/>
              <w:rPr>
                <w:rFonts w:cs="Arial"/>
                <w:lang w:eastAsia="ko-KR"/>
              </w:rPr>
            </w:pPr>
            <w:r w:rsidRPr="009D79F2">
              <w:rPr>
                <w:rFonts w:cs="Arial" w:hint="eastAsia"/>
                <w:lang w:eastAsia="ko-KR"/>
              </w:rPr>
              <w:t>Yes</w:t>
            </w:r>
          </w:p>
        </w:tc>
        <w:tc>
          <w:tcPr>
            <w:tcW w:w="746" w:type="dxa"/>
            <w:vAlign w:val="center"/>
          </w:tcPr>
          <w:p w:rsidR="0008535C" w:rsidRPr="009D79F2" w:rsidRDefault="0008535C" w:rsidP="000119F3">
            <w:pPr>
              <w:pStyle w:val="TAC"/>
              <w:rPr>
                <w:rFonts w:cs="Arial"/>
                <w:lang w:eastAsia="ko-KR"/>
              </w:rPr>
            </w:pPr>
            <w:r w:rsidRPr="009D79F2">
              <w:rPr>
                <w:rFonts w:cs="Arial" w:hint="eastAsia"/>
                <w:lang w:eastAsia="ko-KR"/>
              </w:rPr>
              <w:t>Yes</w:t>
            </w:r>
          </w:p>
        </w:tc>
        <w:tc>
          <w:tcPr>
            <w:tcW w:w="1295" w:type="dxa"/>
            <w:vMerge/>
          </w:tcPr>
          <w:p w:rsidR="0008535C" w:rsidRPr="009D79F2" w:rsidRDefault="0008535C" w:rsidP="000119F3">
            <w:pPr>
              <w:pStyle w:val="TAC"/>
              <w:rPr>
                <w:rFonts w:cs="Arial"/>
              </w:rPr>
            </w:pPr>
          </w:p>
        </w:tc>
        <w:tc>
          <w:tcPr>
            <w:tcW w:w="1316" w:type="dxa"/>
            <w:vMerge/>
          </w:tcPr>
          <w:p w:rsidR="0008535C" w:rsidRPr="009D79F2" w:rsidRDefault="0008535C" w:rsidP="000119F3">
            <w:pPr>
              <w:pStyle w:val="TAC"/>
              <w:rPr>
                <w:rFonts w:cs="Arial"/>
              </w:rPr>
            </w:pPr>
          </w:p>
        </w:tc>
      </w:tr>
      <w:tr w:rsidR="0008535C" w:rsidRPr="009D79F2" w:rsidTr="000119F3">
        <w:trPr>
          <w:trHeight w:val="223"/>
          <w:jc w:val="center"/>
        </w:trPr>
        <w:tc>
          <w:tcPr>
            <w:tcW w:w="1570" w:type="dxa"/>
            <w:vMerge/>
            <w:vAlign w:val="center"/>
          </w:tcPr>
          <w:p w:rsidR="0008535C" w:rsidRPr="009D79F2" w:rsidRDefault="0008535C" w:rsidP="000119F3">
            <w:pPr>
              <w:pStyle w:val="TAC"/>
              <w:rPr>
                <w:rFonts w:cs="Arial"/>
              </w:rPr>
            </w:pPr>
          </w:p>
        </w:tc>
        <w:tc>
          <w:tcPr>
            <w:tcW w:w="959" w:type="dxa"/>
            <w:shd w:val="clear" w:color="auto" w:fill="auto"/>
            <w:vAlign w:val="center"/>
          </w:tcPr>
          <w:p w:rsidR="0008535C" w:rsidRPr="009D79F2" w:rsidRDefault="0008535C" w:rsidP="000119F3">
            <w:pPr>
              <w:pStyle w:val="TAC"/>
              <w:rPr>
                <w:rFonts w:cs="Arial"/>
                <w:lang w:eastAsia="ko-KR"/>
              </w:rPr>
            </w:pPr>
            <w:r w:rsidRPr="009D79F2">
              <w:rPr>
                <w:rFonts w:cs="Arial"/>
                <w:lang w:eastAsia="ko-KR"/>
              </w:rPr>
              <w:t>1</w:t>
            </w:r>
          </w:p>
        </w:tc>
        <w:tc>
          <w:tcPr>
            <w:tcW w:w="586" w:type="dxa"/>
            <w:shd w:val="clear" w:color="auto" w:fill="auto"/>
            <w:vAlign w:val="center"/>
          </w:tcPr>
          <w:p w:rsidR="0008535C" w:rsidRPr="009D79F2" w:rsidRDefault="0008535C" w:rsidP="000119F3">
            <w:pPr>
              <w:pStyle w:val="TAC"/>
              <w:rPr>
                <w:rFonts w:cs="Arial"/>
              </w:rPr>
            </w:pPr>
          </w:p>
        </w:tc>
        <w:tc>
          <w:tcPr>
            <w:tcW w:w="656" w:type="dxa"/>
            <w:vAlign w:val="center"/>
          </w:tcPr>
          <w:p w:rsidR="0008535C" w:rsidRPr="009D79F2" w:rsidRDefault="0008535C" w:rsidP="000119F3">
            <w:pPr>
              <w:pStyle w:val="TAC"/>
              <w:rPr>
                <w:rFonts w:cs="Arial"/>
              </w:rPr>
            </w:pPr>
          </w:p>
        </w:tc>
        <w:tc>
          <w:tcPr>
            <w:tcW w:w="656" w:type="dxa"/>
            <w:vAlign w:val="center"/>
          </w:tcPr>
          <w:p w:rsidR="0008535C" w:rsidRPr="009D79F2" w:rsidRDefault="0008535C" w:rsidP="000119F3">
            <w:pPr>
              <w:pStyle w:val="TAC"/>
              <w:rPr>
                <w:rFonts w:cs="Arial"/>
                <w:lang w:eastAsia="ko-KR"/>
              </w:rPr>
            </w:pPr>
            <w:r w:rsidRPr="009D79F2">
              <w:rPr>
                <w:rFonts w:cs="Arial"/>
              </w:rPr>
              <w:t>Yes</w:t>
            </w:r>
          </w:p>
        </w:tc>
        <w:tc>
          <w:tcPr>
            <w:tcW w:w="712" w:type="dxa"/>
            <w:vAlign w:val="center"/>
          </w:tcPr>
          <w:p w:rsidR="0008535C" w:rsidRPr="009D79F2" w:rsidRDefault="0008535C" w:rsidP="000119F3">
            <w:pPr>
              <w:pStyle w:val="TAC"/>
              <w:rPr>
                <w:rFonts w:cs="Arial"/>
              </w:rPr>
            </w:pPr>
            <w:r w:rsidRPr="009D79F2">
              <w:rPr>
                <w:rFonts w:cs="Arial"/>
              </w:rPr>
              <w:t>Yes</w:t>
            </w:r>
          </w:p>
        </w:tc>
        <w:tc>
          <w:tcPr>
            <w:tcW w:w="656" w:type="dxa"/>
            <w:vAlign w:val="center"/>
          </w:tcPr>
          <w:p w:rsidR="0008535C" w:rsidRPr="009D79F2" w:rsidRDefault="0008535C" w:rsidP="000119F3">
            <w:pPr>
              <w:pStyle w:val="TAC"/>
            </w:pPr>
            <w:r w:rsidRPr="009D79F2">
              <w:t>Yes</w:t>
            </w:r>
          </w:p>
        </w:tc>
        <w:tc>
          <w:tcPr>
            <w:tcW w:w="746" w:type="dxa"/>
            <w:vAlign w:val="center"/>
          </w:tcPr>
          <w:p w:rsidR="0008535C" w:rsidRPr="009D79F2" w:rsidRDefault="0008535C" w:rsidP="000119F3">
            <w:pPr>
              <w:pStyle w:val="TAC"/>
            </w:pPr>
            <w:r w:rsidRPr="009D79F2">
              <w:t>Yes</w:t>
            </w:r>
          </w:p>
        </w:tc>
        <w:tc>
          <w:tcPr>
            <w:tcW w:w="1295" w:type="dxa"/>
            <w:vMerge w:val="restart"/>
          </w:tcPr>
          <w:p w:rsidR="0008535C" w:rsidRPr="009D79F2" w:rsidRDefault="0008535C" w:rsidP="000119F3">
            <w:pPr>
              <w:pStyle w:val="TAC"/>
              <w:rPr>
                <w:rFonts w:cs="Arial"/>
              </w:rPr>
            </w:pPr>
          </w:p>
          <w:p w:rsidR="0008535C" w:rsidRPr="009D79F2" w:rsidRDefault="0008535C" w:rsidP="000119F3">
            <w:pPr>
              <w:pStyle w:val="TAC"/>
              <w:rPr>
                <w:rFonts w:cs="Arial"/>
              </w:rPr>
            </w:pPr>
            <w:r w:rsidRPr="009D79F2">
              <w:rPr>
                <w:rFonts w:cs="Arial" w:hint="eastAsia"/>
                <w:lang w:eastAsia="ko-KR"/>
              </w:rPr>
              <w:t>5</w:t>
            </w:r>
            <w:r w:rsidRPr="009D79F2">
              <w:rPr>
                <w:rFonts w:cs="Arial"/>
              </w:rPr>
              <w:t>0</w:t>
            </w:r>
          </w:p>
        </w:tc>
        <w:tc>
          <w:tcPr>
            <w:tcW w:w="1316" w:type="dxa"/>
            <w:vMerge w:val="restart"/>
          </w:tcPr>
          <w:p w:rsidR="0008535C" w:rsidRPr="009D79F2" w:rsidRDefault="0008535C" w:rsidP="000119F3">
            <w:pPr>
              <w:pStyle w:val="TAC"/>
              <w:rPr>
                <w:rFonts w:cs="Arial"/>
              </w:rPr>
            </w:pPr>
          </w:p>
          <w:p w:rsidR="0008535C" w:rsidRPr="009D79F2" w:rsidRDefault="0008535C" w:rsidP="000119F3">
            <w:pPr>
              <w:pStyle w:val="TAC"/>
              <w:rPr>
                <w:rFonts w:cs="Arial"/>
              </w:rPr>
            </w:pPr>
            <w:r w:rsidRPr="009D79F2">
              <w:rPr>
                <w:rFonts w:cs="Arial"/>
              </w:rPr>
              <w:t>1</w:t>
            </w:r>
          </w:p>
        </w:tc>
      </w:tr>
      <w:tr w:rsidR="0008535C" w:rsidRPr="009D79F2" w:rsidTr="000119F3">
        <w:trPr>
          <w:trHeight w:val="223"/>
          <w:jc w:val="center"/>
        </w:trPr>
        <w:tc>
          <w:tcPr>
            <w:tcW w:w="1570" w:type="dxa"/>
            <w:vMerge/>
            <w:vAlign w:val="center"/>
          </w:tcPr>
          <w:p w:rsidR="0008535C" w:rsidRPr="009D79F2" w:rsidRDefault="0008535C" w:rsidP="000119F3">
            <w:pPr>
              <w:pStyle w:val="TAC"/>
            </w:pPr>
          </w:p>
        </w:tc>
        <w:tc>
          <w:tcPr>
            <w:tcW w:w="959" w:type="dxa"/>
            <w:shd w:val="clear" w:color="auto" w:fill="auto"/>
            <w:vAlign w:val="center"/>
          </w:tcPr>
          <w:p w:rsidR="0008535C" w:rsidRPr="009D79F2" w:rsidRDefault="0008535C" w:rsidP="000119F3">
            <w:pPr>
              <w:pStyle w:val="TAC"/>
              <w:rPr>
                <w:lang w:eastAsia="ko-KR"/>
              </w:rPr>
            </w:pPr>
            <w:r w:rsidRPr="009D79F2">
              <w:rPr>
                <w:rFonts w:hint="eastAsia"/>
                <w:lang w:eastAsia="ko-KR"/>
              </w:rPr>
              <w:t>5</w:t>
            </w:r>
          </w:p>
        </w:tc>
        <w:tc>
          <w:tcPr>
            <w:tcW w:w="586" w:type="dxa"/>
            <w:shd w:val="clear" w:color="auto" w:fill="auto"/>
            <w:vAlign w:val="center"/>
          </w:tcPr>
          <w:p w:rsidR="0008535C" w:rsidRPr="009D79F2" w:rsidRDefault="0008535C" w:rsidP="000119F3">
            <w:pPr>
              <w:pStyle w:val="TAC"/>
            </w:pPr>
          </w:p>
        </w:tc>
        <w:tc>
          <w:tcPr>
            <w:tcW w:w="656" w:type="dxa"/>
            <w:vAlign w:val="center"/>
          </w:tcPr>
          <w:p w:rsidR="0008535C" w:rsidRPr="009D79F2" w:rsidRDefault="0008535C" w:rsidP="000119F3">
            <w:pPr>
              <w:pStyle w:val="TAC"/>
            </w:pPr>
          </w:p>
        </w:tc>
        <w:tc>
          <w:tcPr>
            <w:tcW w:w="656" w:type="dxa"/>
            <w:vAlign w:val="center"/>
          </w:tcPr>
          <w:p w:rsidR="0008535C" w:rsidRPr="009D79F2" w:rsidRDefault="0008535C" w:rsidP="000119F3">
            <w:pPr>
              <w:pStyle w:val="TAC"/>
              <w:rPr>
                <w:rFonts w:cs="Arial"/>
              </w:rPr>
            </w:pPr>
            <w:r w:rsidRPr="009D79F2">
              <w:rPr>
                <w:rFonts w:cs="Arial"/>
              </w:rPr>
              <w:t>Yes</w:t>
            </w:r>
          </w:p>
        </w:tc>
        <w:tc>
          <w:tcPr>
            <w:tcW w:w="712" w:type="dxa"/>
            <w:vAlign w:val="center"/>
          </w:tcPr>
          <w:p w:rsidR="0008535C" w:rsidRPr="009D79F2" w:rsidRDefault="0008535C" w:rsidP="000119F3">
            <w:pPr>
              <w:pStyle w:val="TAC"/>
            </w:pPr>
            <w:r w:rsidRPr="009D79F2">
              <w:t>Yes</w:t>
            </w:r>
          </w:p>
        </w:tc>
        <w:tc>
          <w:tcPr>
            <w:tcW w:w="656" w:type="dxa"/>
            <w:vAlign w:val="center"/>
          </w:tcPr>
          <w:p w:rsidR="0008535C" w:rsidRPr="009D79F2" w:rsidRDefault="0008535C" w:rsidP="000119F3">
            <w:pPr>
              <w:pStyle w:val="TAC"/>
            </w:pPr>
          </w:p>
        </w:tc>
        <w:tc>
          <w:tcPr>
            <w:tcW w:w="746" w:type="dxa"/>
            <w:vAlign w:val="center"/>
          </w:tcPr>
          <w:p w:rsidR="0008535C" w:rsidRPr="009D79F2" w:rsidRDefault="0008535C" w:rsidP="000119F3">
            <w:pPr>
              <w:pStyle w:val="TAC"/>
            </w:pPr>
          </w:p>
        </w:tc>
        <w:tc>
          <w:tcPr>
            <w:tcW w:w="1295" w:type="dxa"/>
            <w:vMerge/>
          </w:tcPr>
          <w:p w:rsidR="0008535C" w:rsidRPr="009D79F2" w:rsidRDefault="0008535C" w:rsidP="000119F3">
            <w:pPr>
              <w:pStyle w:val="TAC"/>
            </w:pPr>
          </w:p>
        </w:tc>
        <w:tc>
          <w:tcPr>
            <w:tcW w:w="1316" w:type="dxa"/>
            <w:vMerge/>
          </w:tcPr>
          <w:p w:rsidR="0008535C" w:rsidRPr="009D79F2" w:rsidRDefault="0008535C" w:rsidP="000119F3">
            <w:pPr>
              <w:pStyle w:val="TAC"/>
            </w:pPr>
          </w:p>
        </w:tc>
      </w:tr>
      <w:tr w:rsidR="0008535C" w:rsidRPr="009D79F2" w:rsidTr="000119F3">
        <w:trPr>
          <w:trHeight w:val="223"/>
          <w:jc w:val="center"/>
        </w:trPr>
        <w:tc>
          <w:tcPr>
            <w:tcW w:w="1570" w:type="dxa"/>
            <w:vMerge/>
            <w:vAlign w:val="center"/>
          </w:tcPr>
          <w:p w:rsidR="0008535C" w:rsidRPr="009D79F2" w:rsidRDefault="0008535C" w:rsidP="000119F3">
            <w:pPr>
              <w:pStyle w:val="TAC"/>
            </w:pPr>
          </w:p>
        </w:tc>
        <w:tc>
          <w:tcPr>
            <w:tcW w:w="959" w:type="dxa"/>
            <w:shd w:val="clear" w:color="auto" w:fill="auto"/>
            <w:vAlign w:val="center"/>
          </w:tcPr>
          <w:p w:rsidR="0008535C" w:rsidRPr="009D79F2" w:rsidRDefault="0008535C" w:rsidP="000119F3">
            <w:pPr>
              <w:pStyle w:val="TAC"/>
              <w:rPr>
                <w:lang w:eastAsia="ko-KR"/>
              </w:rPr>
            </w:pPr>
            <w:r w:rsidRPr="009D79F2">
              <w:rPr>
                <w:rFonts w:hint="eastAsia"/>
                <w:lang w:eastAsia="ko-KR"/>
              </w:rPr>
              <w:t>7</w:t>
            </w:r>
          </w:p>
        </w:tc>
        <w:tc>
          <w:tcPr>
            <w:tcW w:w="586" w:type="dxa"/>
            <w:shd w:val="clear" w:color="auto" w:fill="auto"/>
            <w:vAlign w:val="center"/>
          </w:tcPr>
          <w:p w:rsidR="0008535C" w:rsidRPr="009D79F2" w:rsidRDefault="0008535C" w:rsidP="000119F3">
            <w:pPr>
              <w:pStyle w:val="TAC"/>
            </w:pPr>
          </w:p>
        </w:tc>
        <w:tc>
          <w:tcPr>
            <w:tcW w:w="656" w:type="dxa"/>
            <w:vAlign w:val="center"/>
          </w:tcPr>
          <w:p w:rsidR="0008535C" w:rsidRPr="009D79F2" w:rsidRDefault="0008535C" w:rsidP="000119F3">
            <w:pPr>
              <w:pStyle w:val="TAC"/>
            </w:pPr>
          </w:p>
        </w:tc>
        <w:tc>
          <w:tcPr>
            <w:tcW w:w="656" w:type="dxa"/>
            <w:vAlign w:val="center"/>
          </w:tcPr>
          <w:p w:rsidR="0008535C" w:rsidRPr="009D79F2" w:rsidRDefault="0008535C" w:rsidP="000119F3">
            <w:pPr>
              <w:pStyle w:val="TAC"/>
              <w:rPr>
                <w:rFonts w:cs="Arial"/>
                <w:lang w:eastAsia="ko-KR"/>
              </w:rPr>
            </w:pPr>
          </w:p>
        </w:tc>
        <w:tc>
          <w:tcPr>
            <w:tcW w:w="712" w:type="dxa"/>
            <w:vAlign w:val="center"/>
          </w:tcPr>
          <w:p w:rsidR="0008535C" w:rsidRPr="009D79F2" w:rsidRDefault="0008535C" w:rsidP="000119F3">
            <w:pPr>
              <w:pStyle w:val="TAC"/>
              <w:ind w:firstLineChars="50" w:firstLine="90"/>
              <w:jc w:val="left"/>
              <w:rPr>
                <w:lang w:eastAsia="ko-KR"/>
              </w:rPr>
            </w:pPr>
            <w:r w:rsidRPr="009D79F2">
              <w:rPr>
                <w:rFonts w:hint="eastAsia"/>
                <w:lang w:eastAsia="ko-KR"/>
              </w:rPr>
              <w:t>Yes</w:t>
            </w:r>
          </w:p>
        </w:tc>
        <w:tc>
          <w:tcPr>
            <w:tcW w:w="656" w:type="dxa"/>
            <w:vAlign w:val="center"/>
          </w:tcPr>
          <w:p w:rsidR="0008535C" w:rsidRPr="009D79F2" w:rsidRDefault="0008535C" w:rsidP="000119F3">
            <w:pPr>
              <w:pStyle w:val="TAC"/>
              <w:rPr>
                <w:lang w:eastAsia="ko-KR"/>
              </w:rPr>
            </w:pPr>
            <w:r w:rsidRPr="009D79F2">
              <w:rPr>
                <w:rFonts w:hint="eastAsia"/>
                <w:lang w:eastAsia="ko-KR"/>
              </w:rPr>
              <w:t>Yes</w:t>
            </w:r>
          </w:p>
        </w:tc>
        <w:tc>
          <w:tcPr>
            <w:tcW w:w="746" w:type="dxa"/>
            <w:vAlign w:val="center"/>
          </w:tcPr>
          <w:p w:rsidR="0008535C" w:rsidRPr="009D79F2" w:rsidRDefault="0008535C" w:rsidP="000119F3">
            <w:pPr>
              <w:pStyle w:val="TAC"/>
              <w:rPr>
                <w:lang w:eastAsia="ko-KR"/>
              </w:rPr>
            </w:pPr>
            <w:r w:rsidRPr="009D79F2">
              <w:rPr>
                <w:rFonts w:hint="eastAsia"/>
                <w:lang w:eastAsia="ko-KR"/>
              </w:rPr>
              <w:t>Yes</w:t>
            </w:r>
          </w:p>
        </w:tc>
        <w:tc>
          <w:tcPr>
            <w:tcW w:w="1295" w:type="dxa"/>
            <w:vMerge/>
          </w:tcPr>
          <w:p w:rsidR="0008535C" w:rsidRPr="009D79F2" w:rsidRDefault="0008535C" w:rsidP="000119F3">
            <w:pPr>
              <w:pStyle w:val="TAC"/>
            </w:pPr>
          </w:p>
        </w:tc>
        <w:tc>
          <w:tcPr>
            <w:tcW w:w="1316" w:type="dxa"/>
            <w:vMerge/>
          </w:tcPr>
          <w:p w:rsidR="0008535C" w:rsidRPr="009D79F2" w:rsidRDefault="0008535C" w:rsidP="000119F3">
            <w:pPr>
              <w:pStyle w:val="TAC"/>
            </w:pPr>
          </w:p>
        </w:tc>
      </w:tr>
      <w:tr w:rsidR="0008535C" w:rsidRPr="009D79F2" w:rsidTr="000119F3">
        <w:trPr>
          <w:trHeight w:val="223"/>
          <w:jc w:val="center"/>
        </w:trPr>
        <w:tc>
          <w:tcPr>
            <w:tcW w:w="9152" w:type="dxa"/>
            <w:gridSpan w:val="10"/>
            <w:vAlign w:val="center"/>
          </w:tcPr>
          <w:p w:rsidR="0008535C" w:rsidRPr="009D79F2" w:rsidRDefault="0008535C" w:rsidP="000119F3">
            <w:pPr>
              <w:spacing w:after="0"/>
              <w:rPr>
                <w:rFonts w:ascii="Arial" w:hAnsi="Arial" w:cs="Arial"/>
                <w:sz w:val="18"/>
                <w:lang w:eastAsia="en-GB"/>
              </w:rPr>
            </w:pPr>
            <w:r w:rsidRPr="009D79F2">
              <w:rPr>
                <w:rFonts w:ascii="Arial" w:hAnsi="Arial" w:cs="Arial"/>
                <w:color w:val="000000"/>
                <w:sz w:val="18"/>
                <w:szCs w:val="18"/>
                <w:lang w:val="en-US"/>
              </w:rPr>
              <w:t xml:space="preserve">NOTE 1: For the UE that signals support of a 3DL CA bandwidth combination set, the UE shall support all single carrier channel bandwidths for the constituent bands as defined in table 5.6.1-1 </w:t>
            </w:r>
            <w:proofErr w:type="gramStart"/>
            <w:r w:rsidRPr="009D79F2">
              <w:rPr>
                <w:rFonts w:ascii="Arial" w:hAnsi="Arial" w:cs="Arial"/>
                <w:color w:val="000000"/>
                <w:sz w:val="18"/>
                <w:szCs w:val="18"/>
                <w:lang w:val="en-US"/>
              </w:rPr>
              <w:t>of  TS</w:t>
            </w:r>
            <w:proofErr w:type="gramEnd"/>
            <w:r w:rsidRPr="009D79F2">
              <w:rPr>
                <w:rFonts w:ascii="Arial" w:hAnsi="Arial" w:cs="Arial"/>
                <w:color w:val="000000"/>
                <w:sz w:val="18"/>
                <w:szCs w:val="18"/>
                <w:lang w:val="en-US"/>
              </w:rPr>
              <w:t xml:space="preserve"> 36.101 and all the 2DL CA bandwidth combination sets in Table 5.6A.2-1 of  TS 36.101 whose channel bandwidths are entirely covered by the signaled 3DL CA bandwidth combination set.</w:t>
            </w:r>
          </w:p>
        </w:tc>
      </w:tr>
    </w:tbl>
    <w:p w:rsidR="0008535C" w:rsidRDefault="0008535C" w:rsidP="0008535C">
      <w:pPr>
        <w:pStyle w:val="NO"/>
        <w:rPr>
          <w:lang w:val="en-US"/>
        </w:rPr>
      </w:pPr>
    </w:p>
    <w:p w:rsidR="0008535C" w:rsidRPr="00C9456C" w:rsidRDefault="0008535C" w:rsidP="0008535C">
      <w:pPr>
        <w:pStyle w:val="NO"/>
        <w:ind w:firstLine="220"/>
        <w:rPr>
          <w:lang w:val="en-US"/>
        </w:rPr>
      </w:pPr>
      <w:r w:rsidRPr="00D472EA">
        <w:rPr>
          <w:lang w:val="en-US"/>
        </w:rPr>
        <w:t xml:space="preserve">NOTE: </w:t>
      </w:r>
      <w:r w:rsidRPr="00D472EA">
        <w:rPr>
          <w:lang w:val="en-US"/>
        </w:rPr>
        <w:tab/>
        <w:t xml:space="preserve">For the UE that signals support of any bandwidth combination set for carrier aggregation, the UE shall support all for the constituent bands as defined in table 5.6.1-1 </w:t>
      </w:r>
      <w:proofErr w:type="gramStart"/>
      <w:r w:rsidRPr="00D472EA">
        <w:rPr>
          <w:lang w:val="en-US"/>
        </w:rPr>
        <w:t>of</w:t>
      </w:r>
      <w:r>
        <w:rPr>
          <w:lang w:val="en-US"/>
        </w:rPr>
        <w:t xml:space="preserve"> </w:t>
      </w:r>
      <w:r w:rsidRPr="00D472EA">
        <w:rPr>
          <w:lang w:val="en-US"/>
        </w:rPr>
        <w:t xml:space="preserve"> </w:t>
      </w:r>
      <w:r>
        <w:rPr>
          <w:lang w:val="en-US"/>
        </w:rPr>
        <w:t>TS</w:t>
      </w:r>
      <w:proofErr w:type="gramEnd"/>
      <w:r w:rsidRPr="00D472EA">
        <w:rPr>
          <w:lang w:val="en-US"/>
        </w:rPr>
        <w:t xml:space="preserve"> 36.101 </w:t>
      </w:r>
      <w:r>
        <w:rPr>
          <w:lang w:val="en-US"/>
        </w:rPr>
        <w:t>[4]</w:t>
      </w:r>
      <w:r w:rsidRPr="00D472EA">
        <w:rPr>
          <w:lang w:val="en-US"/>
        </w:rPr>
        <w:t xml:space="preserve"> when o</w:t>
      </w:r>
      <w:r>
        <w:rPr>
          <w:lang w:val="en-US"/>
        </w:rPr>
        <w:t xml:space="preserve">perating in single carrier mode </w:t>
      </w:r>
    </w:p>
    <w:p w:rsidR="008301B0" w:rsidRPr="00A02398" w:rsidRDefault="008301B0" w:rsidP="0008535C">
      <w:pPr>
        <w:pStyle w:val="Heading3Underrubrik2H3"/>
        <w:rPr>
          <w:sz w:val="24"/>
          <w:lang w:val="en-US"/>
        </w:rPr>
      </w:pPr>
      <w:bookmarkStart w:id="8" w:name="_Toc373918894"/>
      <w:bookmarkEnd w:id="4"/>
      <w:bookmarkEnd w:id="5"/>
      <w:bookmarkEnd w:id="6"/>
      <w:r w:rsidRPr="00A02398">
        <w:rPr>
          <w:sz w:val="24"/>
          <w:lang w:val="en-US"/>
        </w:rPr>
        <w:t>6.11.3</w:t>
      </w:r>
      <w:r w:rsidRPr="00A02398">
        <w:rPr>
          <w:sz w:val="24"/>
          <w:lang w:val="en-US"/>
        </w:rPr>
        <w:tab/>
        <w:t>Harmonics and IMD study</w:t>
      </w:r>
      <w:bookmarkEnd w:id="8"/>
    </w:p>
    <w:p w:rsidR="008301B0" w:rsidRPr="00A02398" w:rsidRDefault="008301B0" w:rsidP="00A02398">
      <w:pPr>
        <w:pStyle w:val="Heading3Underrubrik2H3"/>
        <w:rPr>
          <w:sz w:val="22"/>
          <w:lang w:val="en-US"/>
        </w:rPr>
      </w:pPr>
      <w:r w:rsidRPr="00A02398">
        <w:rPr>
          <w:sz w:val="22"/>
          <w:lang w:val="en-US"/>
        </w:rPr>
        <w:t>6.11.3.1</w:t>
      </w:r>
      <w:r w:rsidRPr="00A02398">
        <w:rPr>
          <w:sz w:val="22"/>
          <w:lang w:val="en-US"/>
        </w:rPr>
        <w:tab/>
        <w:t xml:space="preserve"> </w:t>
      </w:r>
      <w:proofErr w:type="gramStart"/>
      <w:r w:rsidRPr="00A02398">
        <w:rPr>
          <w:sz w:val="22"/>
          <w:lang w:val="en-US"/>
        </w:rPr>
        <w:t>For</w:t>
      </w:r>
      <w:proofErr w:type="gramEnd"/>
      <w:r w:rsidRPr="00A02398">
        <w:rPr>
          <w:sz w:val="22"/>
          <w:lang w:val="en-US"/>
        </w:rPr>
        <w:t xml:space="preserve"> the BS</w:t>
      </w:r>
    </w:p>
    <w:p w:rsidR="00A02398" w:rsidRPr="009B37A0" w:rsidRDefault="00A02398" w:rsidP="00A02398">
      <w:pPr>
        <w:pStyle w:val="a3"/>
      </w:pPr>
      <w:r>
        <w:rPr>
          <w:lang w:eastAsia="zh-CN"/>
        </w:rPr>
        <w:t>The 3</w:t>
      </w:r>
      <w:r w:rsidRPr="00A84978">
        <w:rPr>
          <w:vertAlign w:val="superscript"/>
          <w:lang w:eastAsia="zh-CN"/>
        </w:rPr>
        <w:t>rd</w:t>
      </w:r>
      <w:r>
        <w:rPr>
          <w:lang w:eastAsia="zh-CN"/>
        </w:rPr>
        <w:t xml:space="preserve"> order IMD products caused in the BS by transmitting of Band </w:t>
      </w:r>
      <w:r w:rsidRPr="007B31A3">
        <w:rPr>
          <w:rFonts w:hint="eastAsia"/>
          <w:lang w:eastAsia="ko-KR"/>
        </w:rPr>
        <w:t>1</w:t>
      </w:r>
      <w:r>
        <w:rPr>
          <w:lang w:eastAsia="zh-CN"/>
        </w:rPr>
        <w:t xml:space="preserve">, Band </w:t>
      </w:r>
      <w:r>
        <w:rPr>
          <w:rFonts w:hint="eastAsia"/>
          <w:lang w:eastAsia="zh-CN"/>
        </w:rPr>
        <w:t>5</w:t>
      </w:r>
      <w:r>
        <w:rPr>
          <w:lang w:eastAsia="zh-CN"/>
        </w:rPr>
        <w:t xml:space="preserve"> and Band </w:t>
      </w:r>
      <w:r>
        <w:rPr>
          <w:rFonts w:hint="eastAsia"/>
          <w:lang w:eastAsia="zh-CN"/>
        </w:rPr>
        <w:t>7</w:t>
      </w:r>
      <w:r>
        <w:rPr>
          <w:lang w:eastAsia="zh-CN"/>
        </w:rPr>
        <w:t xml:space="preserve"> DL carriers (i.e. 3DL CA with one component carrier in each band) can be calculated as shown in Table 6.</w:t>
      </w:r>
      <w:r>
        <w:rPr>
          <w:rFonts w:hint="eastAsia"/>
          <w:lang w:eastAsia="zh-CN"/>
        </w:rPr>
        <w:t>11</w:t>
      </w:r>
      <w:r w:rsidRPr="007B31A3">
        <w:rPr>
          <w:rFonts w:hint="eastAsia"/>
          <w:lang w:eastAsia="ko-KR"/>
        </w:rPr>
        <w:t>.</w:t>
      </w:r>
      <w:r>
        <w:rPr>
          <w:lang w:eastAsia="zh-CN"/>
        </w:rPr>
        <w:t>3</w:t>
      </w:r>
      <w:r>
        <w:rPr>
          <w:rFonts w:hint="eastAsia"/>
          <w:lang w:eastAsia="zh-CN"/>
        </w:rPr>
        <w:t>.1</w:t>
      </w:r>
      <w:r>
        <w:rPr>
          <w:lang w:eastAsia="zh-CN"/>
        </w:rPr>
        <w:t>-1 below:</w:t>
      </w:r>
    </w:p>
    <w:p w:rsidR="00A02398" w:rsidRPr="00DC33F7" w:rsidRDefault="00A02398" w:rsidP="00A02398">
      <w:pPr>
        <w:pStyle w:val="TH"/>
        <w:rPr>
          <w:rFonts w:eastAsia="SimSun"/>
          <w:lang w:eastAsia="zh-CN"/>
        </w:rPr>
      </w:pPr>
      <w:r w:rsidRPr="00DD5BBB">
        <w:t xml:space="preserve">Table </w:t>
      </w:r>
      <w:r>
        <w:t>6.</w:t>
      </w:r>
      <w:r>
        <w:rPr>
          <w:rFonts w:eastAsia="SimSun" w:hint="eastAsia"/>
          <w:lang w:eastAsia="zh-CN"/>
        </w:rPr>
        <w:t>11</w:t>
      </w:r>
      <w:r>
        <w:t>.</w:t>
      </w:r>
      <w:r w:rsidRPr="007B31A3">
        <w:rPr>
          <w:rFonts w:hint="eastAsia"/>
          <w:lang w:eastAsia="ko-KR"/>
        </w:rPr>
        <w:t>3</w:t>
      </w:r>
      <w:r>
        <w:rPr>
          <w:rFonts w:eastAsia="SimSun" w:hint="eastAsia"/>
          <w:lang w:eastAsia="zh-CN"/>
        </w:rPr>
        <w:t>.1</w:t>
      </w:r>
      <w:r>
        <w:t>-1:</w:t>
      </w:r>
      <w:r w:rsidRPr="00DD5BBB">
        <w:t xml:space="preserve"> </w:t>
      </w:r>
      <w:r>
        <w:t xml:space="preserve">Band </w:t>
      </w:r>
      <w:r w:rsidRPr="007B31A3">
        <w:rPr>
          <w:rFonts w:hint="eastAsia"/>
          <w:lang w:eastAsia="ko-KR"/>
        </w:rPr>
        <w:t>1</w:t>
      </w:r>
      <w:r>
        <w:t xml:space="preserve">, Band </w:t>
      </w:r>
      <w:r>
        <w:rPr>
          <w:rFonts w:eastAsia="SimSun" w:hint="eastAsia"/>
          <w:lang w:eastAsia="zh-CN"/>
        </w:rPr>
        <w:t>5</w:t>
      </w:r>
      <w:r>
        <w:t xml:space="preserve"> and Band </w:t>
      </w:r>
      <w:r>
        <w:rPr>
          <w:rFonts w:eastAsia="SimSun" w:hint="eastAsia"/>
          <w:lang w:eastAsia="zh-CN"/>
        </w:rPr>
        <w:t>7</w:t>
      </w:r>
      <w:r>
        <w:t xml:space="preserve"> DL 3</w:t>
      </w:r>
      <w:r w:rsidRPr="00211A97">
        <w:rPr>
          <w:vertAlign w:val="superscript"/>
        </w:rPr>
        <w:t>rd</w:t>
      </w:r>
      <w:r>
        <w:t xml:space="preserve"> order IMD product</w:t>
      </w:r>
      <w:r w:rsidRPr="00DD5BBB">
        <w:t>s</w:t>
      </w:r>
    </w:p>
    <w:tbl>
      <w:tblPr>
        <w:tblW w:w="8868" w:type="dxa"/>
        <w:jc w:val="center"/>
        <w:tblInd w:w="98" w:type="dxa"/>
        <w:tblLook w:val="04A0"/>
      </w:tblPr>
      <w:tblGrid>
        <w:gridCol w:w="2772"/>
        <w:gridCol w:w="1016"/>
        <w:gridCol w:w="1016"/>
        <w:gridCol w:w="1016"/>
        <w:gridCol w:w="1016"/>
        <w:gridCol w:w="1016"/>
        <w:gridCol w:w="1016"/>
      </w:tblGrid>
      <w:tr w:rsidR="00A02398" w:rsidRPr="009D79F2" w:rsidTr="00A02398">
        <w:trPr>
          <w:trHeight w:val="217"/>
          <w:jc w:val="center"/>
        </w:trPr>
        <w:tc>
          <w:tcPr>
            <w:tcW w:w="2772" w:type="dxa"/>
            <w:tcBorders>
              <w:top w:val="single" w:sz="8" w:space="0" w:color="auto"/>
              <w:left w:val="single" w:sz="8" w:space="0" w:color="auto"/>
              <w:bottom w:val="single" w:sz="8" w:space="0" w:color="auto"/>
              <w:right w:val="single" w:sz="8" w:space="0" w:color="auto"/>
            </w:tcBorders>
            <w:shd w:val="clear" w:color="auto" w:fill="auto"/>
            <w:noWrap/>
            <w:hideMark/>
          </w:tcPr>
          <w:p w:rsidR="00A02398" w:rsidRPr="00DC33F7" w:rsidRDefault="00A02398" w:rsidP="000119F3">
            <w:pPr>
              <w:spacing w:after="0"/>
              <w:jc w:val="center"/>
              <w:rPr>
                <w:lang w:val="en-US" w:eastAsia="zh-CN"/>
              </w:rPr>
            </w:pPr>
            <w:r w:rsidRPr="00DC33F7">
              <w:rPr>
                <w:lang w:eastAsia="zh-CN"/>
              </w:rPr>
              <w:t>BS DL carriers</w:t>
            </w:r>
          </w:p>
        </w:tc>
        <w:tc>
          <w:tcPr>
            <w:tcW w:w="1016" w:type="dxa"/>
            <w:tcBorders>
              <w:top w:val="single" w:sz="8" w:space="0" w:color="auto"/>
              <w:left w:val="nil"/>
              <w:bottom w:val="single" w:sz="8" w:space="0" w:color="auto"/>
              <w:right w:val="single" w:sz="8" w:space="0" w:color="auto"/>
            </w:tcBorders>
            <w:shd w:val="clear" w:color="auto" w:fill="auto"/>
            <w:noWrap/>
            <w:hideMark/>
          </w:tcPr>
          <w:p w:rsidR="00A02398" w:rsidRPr="00DC33F7" w:rsidRDefault="00A02398" w:rsidP="000119F3">
            <w:pPr>
              <w:spacing w:after="0"/>
              <w:jc w:val="center"/>
              <w:rPr>
                <w:lang w:val="en-US" w:eastAsia="zh-CN"/>
              </w:rPr>
            </w:pPr>
            <w:r w:rsidRPr="00DC33F7">
              <w:rPr>
                <w:lang w:eastAsia="zh-CN"/>
              </w:rPr>
              <w:t>f1-low</w:t>
            </w:r>
          </w:p>
        </w:tc>
        <w:tc>
          <w:tcPr>
            <w:tcW w:w="1016" w:type="dxa"/>
            <w:tcBorders>
              <w:top w:val="single" w:sz="8" w:space="0" w:color="auto"/>
              <w:left w:val="nil"/>
              <w:bottom w:val="single" w:sz="8" w:space="0" w:color="auto"/>
              <w:right w:val="single" w:sz="8" w:space="0" w:color="auto"/>
            </w:tcBorders>
            <w:shd w:val="clear" w:color="auto" w:fill="auto"/>
            <w:noWrap/>
            <w:hideMark/>
          </w:tcPr>
          <w:p w:rsidR="00A02398" w:rsidRPr="00DC33F7" w:rsidRDefault="00A02398" w:rsidP="000119F3">
            <w:pPr>
              <w:spacing w:after="0"/>
              <w:jc w:val="center"/>
              <w:rPr>
                <w:lang w:val="en-US" w:eastAsia="zh-CN"/>
              </w:rPr>
            </w:pPr>
            <w:r w:rsidRPr="00DC33F7">
              <w:rPr>
                <w:lang w:eastAsia="zh-CN"/>
              </w:rPr>
              <w:t>f1-high</w:t>
            </w:r>
          </w:p>
        </w:tc>
        <w:tc>
          <w:tcPr>
            <w:tcW w:w="1016" w:type="dxa"/>
            <w:tcBorders>
              <w:top w:val="single" w:sz="8" w:space="0" w:color="auto"/>
              <w:left w:val="nil"/>
              <w:bottom w:val="single" w:sz="8" w:space="0" w:color="auto"/>
              <w:right w:val="single" w:sz="8" w:space="0" w:color="auto"/>
            </w:tcBorders>
            <w:shd w:val="clear" w:color="auto" w:fill="auto"/>
            <w:hideMark/>
          </w:tcPr>
          <w:p w:rsidR="00A02398" w:rsidRPr="00DC33F7" w:rsidRDefault="00A02398" w:rsidP="000119F3">
            <w:pPr>
              <w:spacing w:after="0"/>
              <w:jc w:val="center"/>
              <w:rPr>
                <w:lang w:val="en-US" w:eastAsia="zh-CN"/>
              </w:rPr>
            </w:pPr>
            <w:r w:rsidRPr="00DC33F7">
              <w:rPr>
                <w:lang w:eastAsia="zh-CN"/>
              </w:rPr>
              <w:t>f2-low</w:t>
            </w:r>
          </w:p>
        </w:tc>
        <w:tc>
          <w:tcPr>
            <w:tcW w:w="1016" w:type="dxa"/>
            <w:tcBorders>
              <w:top w:val="single" w:sz="8" w:space="0" w:color="auto"/>
              <w:left w:val="nil"/>
              <w:bottom w:val="single" w:sz="8" w:space="0" w:color="auto"/>
              <w:right w:val="single" w:sz="8" w:space="0" w:color="auto"/>
            </w:tcBorders>
            <w:shd w:val="clear" w:color="auto" w:fill="auto"/>
            <w:hideMark/>
          </w:tcPr>
          <w:p w:rsidR="00A02398" w:rsidRPr="00DC33F7" w:rsidRDefault="00A02398" w:rsidP="000119F3">
            <w:pPr>
              <w:spacing w:after="0"/>
              <w:jc w:val="center"/>
              <w:rPr>
                <w:lang w:val="en-US" w:eastAsia="zh-CN"/>
              </w:rPr>
            </w:pPr>
            <w:r w:rsidRPr="00DC33F7">
              <w:rPr>
                <w:lang w:eastAsia="zh-CN"/>
              </w:rPr>
              <w:t>f2-high</w:t>
            </w:r>
          </w:p>
        </w:tc>
        <w:tc>
          <w:tcPr>
            <w:tcW w:w="1016" w:type="dxa"/>
            <w:tcBorders>
              <w:top w:val="single" w:sz="8" w:space="0" w:color="auto"/>
              <w:left w:val="nil"/>
              <w:bottom w:val="single" w:sz="8" w:space="0" w:color="auto"/>
              <w:right w:val="single" w:sz="8" w:space="0" w:color="auto"/>
            </w:tcBorders>
            <w:shd w:val="clear" w:color="auto" w:fill="auto"/>
            <w:noWrap/>
            <w:hideMark/>
          </w:tcPr>
          <w:p w:rsidR="00A02398" w:rsidRPr="00DC33F7" w:rsidRDefault="00A02398" w:rsidP="000119F3">
            <w:pPr>
              <w:spacing w:after="0"/>
              <w:jc w:val="center"/>
              <w:rPr>
                <w:lang w:val="en-US" w:eastAsia="zh-CN"/>
              </w:rPr>
            </w:pPr>
            <w:r w:rsidRPr="00DC33F7">
              <w:rPr>
                <w:lang w:eastAsia="zh-CN"/>
              </w:rPr>
              <w:t>F3-low</w:t>
            </w:r>
          </w:p>
        </w:tc>
        <w:tc>
          <w:tcPr>
            <w:tcW w:w="1016" w:type="dxa"/>
            <w:tcBorders>
              <w:top w:val="single" w:sz="8" w:space="0" w:color="auto"/>
              <w:left w:val="nil"/>
              <w:bottom w:val="single" w:sz="8" w:space="0" w:color="auto"/>
              <w:right w:val="single" w:sz="8" w:space="0" w:color="auto"/>
            </w:tcBorders>
            <w:shd w:val="clear" w:color="auto" w:fill="auto"/>
            <w:noWrap/>
            <w:hideMark/>
          </w:tcPr>
          <w:p w:rsidR="00A02398" w:rsidRPr="00DC33F7" w:rsidRDefault="00A02398" w:rsidP="000119F3">
            <w:pPr>
              <w:spacing w:after="0"/>
              <w:jc w:val="center"/>
              <w:rPr>
                <w:lang w:val="en-US" w:eastAsia="zh-CN"/>
              </w:rPr>
            </w:pPr>
            <w:r w:rsidRPr="00DC33F7">
              <w:rPr>
                <w:lang w:eastAsia="zh-CN"/>
              </w:rPr>
              <w:t>F3-high</w:t>
            </w:r>
          </w:p>
        </w:tc>
      </w:tr>
      <w:tr w:rsidR="00A02398" w:rsidRPr="009D79F2" w:rsidTr="00A02398">
        <w:trPr>
          <w:trHeight w:val="217"/>
          <w:jc w:val="center"/>
        </w:trPr>
        <w:tc>
          <w:tcPr>
            <w:tcW w:w="2772" w:type="dxa"/>
            <w:tcBorders>
              <w:top w:val="nil"/>
              <w:left w:val="single" w:sz="8" w:space="0" w:color="auto"/>
              <w:bottom w:val="single" w:sz="8" w:space="0" w:color="auto"/>
              <w:right w:val="single" w:sz="8" w:space="0" w:color="auto"/>
            </w:tcBorders>
            <w:shd w:val="clear" w:color="auto" w:fill="auto"/>
            <w:noWrap/>
            <w:hideMark/>
          </w:tcPr>
          <w:p w:rsidR="00A02398" w:rsidRPr="00DC33F7" w:rsidRDefault="00A02398" w:rsidP="000119F3">
            <w:pPr>
              <w:spacing w:after="0"/>
              <w:jc w:val="center"/>
              <w:rPr>
                <w:lang w:val="en-US" w:eastAsia="zh-CN"/>
              </w:rPr>
            </w:pPr>
            <w:r w:rsidRPr="00DC33F7">
              <w:rPr>
                <w:lang w:eastAsia="zh-CN"/>
              </w:rPr>
              <w:t>DL frequency (MHz)</w:t>
            </w:r>
          </w:p>
        </w:tc>
        <w:tc>
          <w:tcPr>
            <w:tcW w:w="1016" w:type="dxa"/>
            <w:tcBorders>
              <w:top w:val="nil"/>
              <w:left w:val="nil"/>
              <w:bottom w:val="single" w:sz="8" w:space="0" w:color="auto"/>
              <w:right w:val="single" w:sz="8" w:space="0" w:color="auto"/>
            </w:tcBorders>
            <w:shd w:val="clear" w:color="auto" w:fill="auto"/>
            <w:noWrap/>
            <w:vAlign w:val="bottom"/>
            <w:hideMark/>
          </w:tcPr>
          <w:p w:rsidR="00A02398" w:rsidRPr="00DC33F7" w:rsidRDefault="00A02398" w:rsidP="000119F3">
            <w:pPr>
              <w:spacing w:after="0"/>
              <w:jc w:val="right"/>
              <w:rPr>
                <w:lang w:val="en-US" w:eastAsia="zh-CN"/>
              </w:rPr>
            </w:pPr>
            <w:r w:rsidRPr="00DC33F7">
              <w:rPr>
                <w:lang w:eastAsia="zh-CN"/>
              </w:rPr>
              <w:t>2110</w:t>
            </w:r>
          </w:p>
        </w:tc>
        <w:tc>
          <w:tcPr>
            <w:tcW w:w="1016" w:type="dxa"/>
            <w:tcBorders>
              <w:top w:val="nil"/>
              <w:left w:val="nil"/>
              <w:bottom w:val="single" w:sz="8" w:space="0" w:color="auto"/>
              <w:right w:val="single" w:sz="8" w:space="0" w:color="auto"/>
            </w:tcBorders>
            <w:shd w:val="clear" w:color="auto" w:fill="auto"/>
            <w:noWrap/>
            <w:vAlign w:val="bottom"/>
            <w:hideMark/>
          </w:tcPr>
          <w:p w:rsidR="00A02398" w:rsidRPr="00DC33F7" w:rsidRDefault="00A02398" w:rsidP="000119F3">
            <w:pPr>
              <w:spacing w:after="0"/>
              <w:jc w:val="right"/>
              <w:rPr>
                <w:lang w:val="en-US" w:eastAsia="zh-CN"/>
              </w:rPr>
            </w:pPr>
            <w:r w:rsidRPr="00DC33F7">
              <w:rPr>
                <w:lang w:eastAsia="zh-CN"/>
              </w:rPr>
              <w:t>2170</w:t>
            </w:r>
          </w:p>
        </w:tc>
        <w:tc>
          <w:tcPr>
            <w:tcW w:w="1016" w:type="dxa"/>
            <w:tcBorders>
              <w:top w:val="nil"/>
              <w:left w:val="nil"/>
              <w:bottom w:val="single" w:sz="8" w:space="0" w:color="auto"/>
              <w:right w:val="single" w:sz="8" w:space="0" w:color="auto"/>
            </w:tcBorders>
            <w:shd w:val="clear" w:color="auto" w:fill="auto"/>
            <w:noWrap/>
            <w:vAlign w:val="bottom"/>
            <w:hideMark/>
          </w:tcPr>
          <w:p w:rsidR="00A02398" w:rsidRPr="00DC33F7" w:rsidRDefault="00A02398" w:rsidP="000119F3">
            <w:pPr>
              <w:spacing w:after="0"/>
              <w:jc w:val="right"/>
              <w:rPr>
                <w:lang w:val="en-US" w:eastAsia="zh-CN"/>
              </w:rPr>
            </w:pPr>
            <w:r w:rsidRPr="00DC33F7">
              <w:rPr>
                <w:lang w:eastAsia="zh-CN"/>
              </w:rPr>
              <w:t>869</w:t>
            </w:r>
          </w:p>
        </w:tc>
        <w:tc>
          <w:tcPr>
            <w:tcW w:w="1016" w:type="dxa"/>
            <w:tcBorders>
              <w:top w:val="nil"/>
              <w:left w:val="nil"/>
              <w:bottom w:val="single" w:sz="8" w:space="0" w:color="auto"/>
              <w:right w:val="single" w:sz="8" w:space="0" w:color="auto"/>
            </w:tcBorders>
            <w:shd w:val="clear" w:color="auto" w:fill="auto"/>
            <w:noWrap/>
            <w:vAlign w:val="bottom"/>
            <w:hideMark/>
          </w:tcPr>
          <w:p w:rsidR="00A02398" w:rsidRPr="00DC33F7" w:rsidRDefault="00A02398" w:rsidP="000119F3">
            <w:pPr>
              <w:spacing w:after="0"/>
              <w:jc w:val="right"/>
              <w:rPr>
                <w:lang w:val="en-US" w:eastAsia="zh-CN"/>
              </w:rPr>
            </w:pPr>
            <w:r w:rsidRPr="00DC33F7">
              <w:rPr>
                <w:lang w:eastAsia="zh-CN"/>
              </w:rPr>
              <w:t>894</w:t>
            </w:r>
          </w:p>
        </w:tc>
        <w:tc>
          <w:tcPr>
            <w:tcW w:w="1016" w:type="dxa"/>
            <w:tcBorders>
              <w:top w:val="nil"/>
              <w:left w:val="nil"/>
              <w:bottom w:val="single" w:sz="8" w:space="0" w:color="auto"/>
              <w:right w:val="single" w:sz="8" w:space="0" w:color="auto"/>
            </w:tcBorders>
            <w:shd w:val="clear" w:color="auto" w:fill="auto"/>
            <w:noWrap/>
            <w:vAlign w:val="bottom"/>
            <w:hideMark/>
          </w:tcPr>
          <w:p w:rsidR="00A02398" w:rsidRPr="00DC33F7" w:rsidRDefault="00A02398" w:rsidP="000119F3">
            <w:pPr>
              <w:spacing w:after="0"/>
              <w:jc w:val="right"/>
              <w:rPr>
                <w:lang w:val="en-US" w:eastAsia="zh-CN"/>
              </w:rPr>
            </w:pPr>
            <w:r w:rsidRPr="00DC33F7">
              <w:rPr>
                <w:lang w:eastAsia="zh-CN"/>
              </w:rPr>
              <w:t>2620</w:t>
            </w:r>
          </w:p>
        </w:tc>
        <w:tc>
          <w:tcPr>
            <w:tcW w:w="1016" w:type="dxa"/>
            <w:tcBorders>
              <w:top w:val="nil"/>
              <w:left w:val="nil"/>
              <w:bottom w:val="single" w:sz="8" w:space="0" w:color="auto"/>
              <w:right w:val="single" w:sz="8" w:space="0" w:color="auto"/>
            </w:tcBorders>
            <w:shd w:val="clear" w:color="auto" w:fill="auto"/>
            <w:noWrap/>
            <w:vAlign w:val="bottom"/>
            <w:hideMark/>
          </w:tcPr>
          <w:p w:rsidR="00A02398" w:rsidRPr="00DC33F7" w:rsidRDefault="00A02398" w:rsidP="000119F3">
            <w:pPr>
              <w:spacing w:after="0"/>
              <w:jc w:val="right"/>
              <w:rPr>
                <w:lang w:val="en-US" w:eastAsia="zh-CN"/>
              </w:rPr>
            </w:pPr>
            <w:r w:rsidRPr="00DC33F7">
              <w:rPr>
                <w:lang w:eastAsia="zh-CN"/>
              </w:rPr>
              <w:t>2690</w:t>
            </w:r>
          </w:p>
        </w:tc>
      </w:tr>
      <w:tr w:rsidR="00A02398" w:rsidRPr="009D79F2" w:rsidTr="00A02398">
        <w:trPr>
          <w:trHeight w:val="217"/>
          <w:jc w:val="center"/>
        </w:trPr>
        <w:tc>
          <w:tcPr>
            <w:tcW w:w="2772" w:type="dxa"/>
            <w:tcBorders>
              <w:top w:val="nil"/>
              <w:left w:val="single" w:sz="8" w:space="0" w:color="auto"/>
              <w:bottom w:val="single" w:sz="8" w:space="0" w:color="auto"/>
              <w:right w:val="single" w:sz="8" w:space="0" w:color="auto"/>
            </w:tcBorders>
            <w:shd w:val="clear" w:color="auto" w:fill="auto"/>
            <w:noWrap/>
            <w:hideMark/>
          </w:tcPr>
          <w:p w:rsidR="00A02398" w:rsidRPr="00DC33F7" w:rsidRDefault="00A02398" w:rsidP="000119F3">
            <w:pPr>
              <w:spacing w:after="0"/>
              <w:jc w:val="center"/>
              <w:rPr>
                <w:lang w:val="en-US" w:eastAsia="zh-CN"/>
              </w:rPr>
            </w:pPr>
            <w:r w:rsidRPr="00DC33F7">
              <w:rPr>
                <w:lang w:eastAsia="zh-CN"/>
              </w:rPr>
              <w:t xml:space="preserve">　</w:t>
            </w:r>
          </w:p>
        </w:tc>
        <w:tc>
          <w:tcPr>
            <w:tcW w:w="3047" w:type="dxa"/>
            <w:gridSpan w:val="3"/>
            <w:tcBorders>
              <w:top w:val="single" w:sz="8" w:space="0" w:color="auto"/>
              <w:left w:val="nil"/>
              <w:bottom w:val="single" w:sz="8" w:space="0" w:color="auto"/>
              <w:right w:val="single" w:sz="8" w:space="0" w:color="auto"/>
            </w:tcBorders>
            <w:shd w:val="clear" w:color="auto" w:fill="auto"/>
            <w:noWrap/>
            <w:hideMark/>
          </w:tcPr>
          <w:p w:rsidR="00A02398" w:rsidRPr="00DC33F7" w:rsidRDefault="00A02398" w:rsidP="000119F3">
            <w:pPr>
              <w:spacing w:after="0"/>
              <w:jc w:val="center"/>
              <w:rPr>
                <w:lang w:val="en-US" w:eastAsia="zh-CN"/>
              </w:rPr>
            </w:pPr>
            <w:r w:rsidRPr="00DC33F7">
              <w:rPr>
                <w:lang w:eastAsia="zh-CN"/>
              </w:rPr>
              <w:t xml:space="preserve">　</w:t>
            </w:r>
          </w:p>
        </w:tc>
        <w:tc>
          <w:tcPr>
            <w:tcW w:w="3047" w:type="dxa"/>
            <w:gridSpan w:val="3"/>
            <w:tcBorders>
              <w:top w:val="single" w:sz="8" w:space="0" w:color="auto"/>
              <w:left w:val="nil"/>
              <w:bottom w:val="single" w:sz="8" w:space="0" w:color="auto"/>
              <w:right w:val="single" w:sz="8" w:space="0" w:color="auto"/>
            </w:tcBorders>
            <w:shd w:val="clear" w:color="auto" w:fill="auto"/>
            <w:hideMark/>
          </w:tcPr>
          <w:p w:rsidR="00A02398" w:rsidRPr="00DC33F7" w:rsidRDefault="00A02398" w:rsidP="000119F3">
            <w:pPr>
              <w:spacing w:after="0"/>
              <w:jc w:val="center"/>
              <w:rPr>
                <w:lang w:val="en-US" w:eastAsia="zh-CN"/>
              </w:rPr>
            </w:pPr>
            <w:r w:rsidRPr="00DC33F7">
              <w:rPr>
                <w:lang w:eastAsia="zh-CN"/>
              </w:rPr>
              <w:t xml:space="preserve">　</w:t>
            </w:r>
          </w:p>
        </w:tc>
      </w:tr>
      <w:tr w:rsidR="00A02398" w:rsidRPr="009D79F2" w:rsidTr="00A02398">
        <w:trPr>
          <w:trHeight w:val="266"/>
          <w:jc w:val="center"/>
        </w:trPr>
        <w:tc>
          <w:tcPr>
            <w:tcW w:w="2772" w:type="dxa"/>
            <w:tcBorders>
              <w:top w:val="nil"/>
              <w:left w:val="single" w:sz="8" w:space="0" w:color="auto"/>
              <w:bottom w:val="single" w:sz="8" w:space="0" w:color="auto"/>
              <w:right w:val="single" w:sz="8" w:space="0" w:color="auto"/>
            </w:tcBorders>
            <w:shd w:val="clear" w:color="auto" w:fill="auto"/>
            <w:noWrap/>
            <w:hideMark/>
          </w:tcPr>
          <w:p w:rsidR="00A02398" w:rsidRPr="00DC33F7" w:rsidRDefault="00A02398" w:rsidP="000119F3">
            <w:pPr>
              <w:spacing w:after="0"/>
              <w:jc w:val="center"/>
              <w:rPr>
                <w:lang w:val="en-US" w:eastAsia="zh-CN"/>
              </w:rPr>
            </w:pPr>
            <w:r w:rsidRPr="00DC33F7">
              <w:rPr>
                <w:lang w:eastAsia="zh-CN"/>
              </w:rPr>
              <w:t>3</w:t>
            </w:r>
            <w:r w:rsidRPr="00DC33F7">
              <w:rPr>
                <w:vertAlign w:val="superscript"/>
                <w:lang w:eastAsia="zh-CN"/>
              </w:rPr>
              <w:t>rd</w:t>
            </w:r>
            <w:r w:rsidRPr="00DC33F7">
              <w:rPr>
                <w:lang w:eastAsia="zh-CN"/>
              </w:rPr>
              <w:t xml:space="preserve"> order IMD products</w:t>
            </w:r>
          </w:p>
        </w:tc>
        <w:tc>
          <w:tcPr>
            <w:tcW w:w="3047" w:type="dxa"/>
            <w:gridSpan w:val="3"/>
            <w:tcBorders>
              <w:top w:val="single" w:sz="8" w:space="0" w:color="auto"/>
              <w:left w:val="nil"/>
              <w:bottom w:val="single" w:sz="8" w:space="0" w:color="auto"/>
              <w:right w:val="single" w:sz="8" w:space="0" w:color="auto"/>
            </w:tcBorders>
            <w:shd w:val="clear" w:color="auto" w:fill="auto"/>
            <w:noWrap/>
            <w:hideMark/>
          </w:tcPr>
          <w:p w:rsidR="00A02398" w:rsidRPr="00DC33F7" w:rsidRDefault="00A02398" w:rsidP="000119F3">
            <w:pPr>
              <w:spacing w:after="0"/>
              <w:jc w:val="center"/>
              <w:rPr>
                <w:lang w:val="en-US" w:eastAsia="zh-CN"/>
              </w:rPr>
            </w:pPr>
            <w:r w:rsidRPr="00DC33F7">
              <w:rPr>
                <w:lang w:eastAsia="zh-CN"/>
              </w:rPr>
              <w:t>(f1-low + f2-low – f3-high)</w:t>
            </w:r>
          </w:p>
        </w:tc>
        <w:tc>
          <w:tcPr>
            <w:tcW w:w="3047" w:type="dxa"/>
            <w:gridSpan w:val="3"/>
            <w:tcBorders>
              <w:top w:val="single" w:sz="8" w:space="0" w:color="auto"/>
              <w:left w:val="nil"/>
              <w:bottom w:val="single" w:sz="8" w:space="0" w:color="auto"/>
              <w:right w:val="single" w:sz="8" w:space="0" w:color="auto"/>
            </w:tcBorders>
            <w:shd w:val="clear" w:color="auto" w:fill="auto"/>
            <w:hideMark/>
          </w:tcPr>
          <w:p w:rsidR="00A02398" w:rsidRPr="00DC33F7" w:rsidRDefault="00A02398" w:rsidP="000119F3">
            <w:pPr>
              <w:spacing w:after="0"/>
              <w:jc w:val="center"/>
              <w:rPr>
                <w:lang w:val="en-US" w:eastAsia="zh-CN"/>
              </w:rPr>
            </w:pPr>
            <w:r w:rsidRPr="00DC33F7">
              <w:rPr>
                <w:lang w:eastAsia="zh-CN"/>
              </w:rPr>
              <w:t>(f1-high + f2-high – f3-low)</w:t>
            </w:r>
          </w:p>
        </w:tc>
      </w:tr>
      <w:tr w:rsidR="00A02398" w:rsidRPr="009D79F2" w:rsidTr="00A02398">
        <w:trPr>
          <w:trHeight w:val="217"/>
          <w:jc w:val="center"/>
        </w:trPr>
        <w:tc>
          <w:tcPr>
            <w:tcW w:w="2772" w:type="dxa"/>
            <w:tcBorders>
              <w:top w:val="nil"/>
              <w:left w:val="single" w:sz="8" w:space="0" w:color="auto"/>
              <w:bottom w:val="single" w:sz="8" w:space="0" w:color="auto"/>
              <w:right w:val="single" w:sz="8" w:space="0" w:color="auto"/>
            </w:tcBorders>
            <w:shd w:val="clear" w:color="auto" w:fill="auto"/>
            <w:noWrap/>
            <w:hideMark/>
          </w:tcPr>
          <w:p w:rsidR="00A02398" w:rsidRPr="00DC33F7" w:rsidRDefault="00A02398" w:rsidP="000119F3">
            <w:pPr>
              <w:spacing w:after="0"/>
              <w:jc w:val="center"/>
              <w:rPr>
                <w:lang w:val="en-US" w:eastAsia="zh-CN"/>
              </w:rPr>
            </w:pPr>
            <w:r w:rsidRPr="00DC33F7">
              <w:rPr>
                <w:lang w:eastAsia="zh-CN"/>
              </w:rPr>
              <w:t>IMD frequency limits (MHz)</w:t>
            </w:r>
          </w:p>
        </w:tc>
        <w:tc>
          <w:tcPr>
            <w:tcW w:w="3047" w:type="dxa"/>
            <w:gridSpan w:val="3"/>
            <w:tcBorders>
              <w:top w:val="single" w:sz="8" w:space="0" w:color="auto"/>
              <w:left w:val="nil"/>
              <w:bottom w:val="single" w:sz="8" w:space="0" w:color="auto"/>
              <w:right w:val="single" w:sz="8" w:space="0" w:color="auto"/>
            </w:tcBorders>
            <w:shd w:val="clear" w:color="auto" w:fill="auto"/>
            <w:noWrap/>
            <w:vAlign w:val="bottom"/>
            <w:hideMark/>
          </w:tcPr>
          <w:p w:rsidR="00A02398" w:rsidRPr="00DC33F7" w:rsidRDefault="00A02398" w:rsidP="000119F3">
            <w:pPr>
              <w:spacing w:after="0"/>
              <w:jc w:val="center"/>
              <w:rPr>
                <w:lang w:val="en-US" w:eastAsia="zh-CN"/>
              </w:rPr>
            </w:pPr>
            <w:r w:rsidRPr="00DC33F7">
              <w:rPr>
                <w:lang w:eastAsia="zh-CN"/>
              </w:rPr>
              <w:t>289</w:t>
            </w:r>
          </w:p>
        </w:tc>
        <w:tc>
          <w:tcPr>
            <w:tcW w:w="3047" w:type="dxa"/>
            <w:gridSpan w:val="3"/>
            <w:tcBorders>
              <w:top w:val="single" w:sz="8" w:space="0" w:color="auto"/>
              <w:left w:val="nil"/>
              <w:bottom w:val="single" w:sz="8" w:space="0" w:color="auto"/>
              <w:right w:val="single" w:sz="8" w:space="0" w:color="auto"/>
            </w:tcBorders>
            <w:shd w:val="clear" w:color="auto" w:fill="auto"/>
            <w:vAlign w:val="bottom"/>
            <w:hideMark/>
          </w:tcPr>
          <w:p w:rsidR="00A02398" w:rsidRPr="00DC33F7" w:rsidRDefault="00A02398" w:rsidP="000119F3">
            <w:pPr>
              <w:spacing w:after="0"/>
              <w:jc w:val="center"/>
              <w:rPr>
                <w:lang w:val="en-US" w:eastAsia="zh-CN"/>
              </w:rPr>
            </w:pPr>
            <w:r w:rsidRPr="00DC33F7">
              <w:rPr>
                <w:lang w:eastAsia="zh-CN"/>
              </w:rPr>
              <w:t>444</w:t>
            </w:r>
          </w:p>
        </w:tc>
      </w:tr>
      <w:tr w:rsidR="00A02398" w:rsidRPr="009D79F2" w:rsidTr="00A02398">
        <w:trPr>
          <w:trHeight w:val="217"/>
          <w:jc w:val="center"/>
        </w:trPr>
        <w:tc>
          <w:tcPr>
            <w:tcW w:w="2772" w:type="dxa"/>
            <w:tcBorders>
              <w:top w:val="nil"/>
              <w:left w:val="single" w:sz="8" w:space="0" w:color="auto"/>
              <w:bottom w:val="single" w:sz="8" w:space="0" w:color="auto"/>
              <w:right w:val="single" w:sz="8" w:space="0" w:color="auto"/>
            </w:tcBorders>
            <w:shd w:val="clear" w:color="auto" w:fill="auto"/>
            <w:noWrap/>
            <w:hideMark/>
          </w:tcPr>
          <w:p w:rsidR="00A02398" w:rsidRPr="00DC33F7" w:rsidRDefault="00A02398" w:rsidP="000119F3">
            <w:pPr>
              <w:spacing w:after="0"/>
              <w:jc w:val="center"/>
              <w:rPr>
                <w:lang w:val="en-US" w:eastAsia="zh-CN"/>
              </w:rPr>
            </w:pPr>
            <w:r w:rsidRPr="00DC33F7">
              <w:rPr>
                <w:lang w:eastAsia="zh-CN"/>
              </w:rPr>
              <w:t xml:space="preserve">　</w:t>
            </w:r>
          </w:p>
        </w:tc>
        <w:tc>
          <w:tcPr>
            <w:tcW w:w="3047" w:type="dxa"/>
            <w:gridSpan w:val="3"/>
            <w:tcBorders>
              <w:top w:val="single" w:sz="8" w:space="0" w:color="auto"/>
              <w:left w:val="nil"/>
              <w:bottom w:val="single" w:sz="8" w:space="0" w:color="auto"/>
              <w:right w:val="single" w:sz="8" w:space="0" w:color="auto"/>
            </w:tcBorders>
            <w:shd w:val="clear" w:color="auto" w:fill="auto"/>
            <w:noWrap/>
            <w:hideMark/>
          </w:tcPr>
          <w:p w:rsidR="00A02398" w:rsidRPr="00DC33F7" w:rsidRDefault="00A02398" w:rsidP="000119F3">
            <w:pPr>
              <w:spacing w:after="0"/>
              <w:jc w:val="center"/>
              <w:rPr>
                <w:lang w:val="en-US" w:eastAsia="zh-CN"/>
              </w:rPr>
            </w:pPr>
            <w:r w:rsidRPr="00DC33F7">
              <w:rPr>
                <w:lang w:eastAsia="zh-CN"/>
              </w:rPr>
              <w:t xml:space="preserve">　</w:t>
            </w:r>
          </w:p>
        </w:tc>
        <w:tc>
          <w:tcPr>
            <w:tcW w:w="3047" w:type="dxa"/>
            <w:gridSpan w:val="3"/>
            <w:tcBorders>
              <w:top w:val="single" w:sz="8" w:space="0" w:color="auto"/>
              <w:left w:val="nil"/>
              <w:bottom w:val="single" w:sz="8" w:space="0" w:color="auto"/>
              <w:right w:val="single" w:sz="8" w:space="0" w:color="auto"/>
            </w:tcBorders>
            <w:shd w:val="clear" w:color="auto" w:fill="auto"/>
            <w:hideMark/>
          </w:tcPr>
          <w:p w:rsidR="00A02398" w:rsidRPr="00DC33F7" w:rsidRDefault="00A02398" w:rsidP="000119F3">
            <w:pPr>
              <w:spacing w:after="0"/>
              <w:jc w:val="center"/>
              <w:rPr>
                <w:lang w:val="en-US" w:eastAsia="zh-CN"/>
              </w:rPr>
            </w:pPr>
            <w:r w:rsidRPr="00DC33F7">
              <w:rPr>
                <w:lang w:eastAsia="zh-CN"/>
              </w:rPr>
              <w:t xml:space="preserve">　</w:t>
            </w:r>
          </w:p>
        </w:tc>
      </w:tr>
      <w:tr w:rsidR="00A02398" w:rsidRPr="009D79F2" w:rsidTr="00A02398">
        <w:trPr>
          <w:trHeight w:val="266"/>
          <w:jc w:val="center"/>
        </w:trPr>
        <w:tc>
          <w:tcPr>
            <w:tcW w:w="2772" w:type="dxa"/>
            <w:tcBorders>
              <w:top w:val="nil"/>
              <w:left w:val="single" w:sz="8" w:space="0" w:color="auto"/>
              <w:bottom w:val="single" w:sz="8" w:space="0" w:color="auto"/>
              <w:right w:val="single" w:sz="8" w:space="0" w:color="auto"/>
            </w:tcBorders>
            <w:shd w:val="clear" w:color="auto" w:fill="auto"/>
            <w:noWrap/>
            <w:hideMark/>
          </w:tcPr>
          <w:p w:rsidR="00A02398" w:rsidRPr="00DC33F7" w:rsidRDefault="00A02398" w:rsidP="000119F3">
            <w:pPr>
              <w:spacing w:after="0"/>
              <w:jc w:val="center"/>
              <w:rPr>
                <w:lang w:val="en-US" w:eastAsia="zh-CN"/>
              </w:rPr>
            </w:pPr>
            <w:r w:rsidRPr="00DC33F7">
              <w:rPr>
                <w:lang w:eastAsia="zh-CN"/>
              </w:rPr>
              <w:t>3</w:t>
            </w:r>
            <w:r w:rsidRPr="00DC33F7">
              <w:rPr>
                <w:vertAlign w:val="superscript"/>
                <w:lang w:eastAsia="zh-CN"/>
              </w:rPr>
              <w:t>rd</w:t>
            </w:r>
            <w:r w:rsidRPr="00DC33F7">
              <w:rPr>
                <w:lang w:eastAsia="zh-CN"/>
              </w:rPr>
              <w:t xml:space="preserve"> order IMD products</w:t>
            </w:r>
          </w:p>
        </w:tc>
        <w:tc>
          <w:tcPr>
            <w:tcW w:w="3047" w:type="dxa"/>
            <w:gridSpan w:val="3"/>
            <w:tcBorders>
              <w:top w:val="single" w:sz="8" w:space="0" w:color="auto"/>
              <w:left w:val="nil"/>
              <w:bottom w:val="single" w:sz="8" w:space="0" w:color="auto"/>
              <w:right w:val="single" w:sz="8" w:space="0" w:color="auto"/>
            </w:tcBorders>
            <w:shd w:val="clear" w:color="auto" w:fill="auto"/>
            <w:noWrap/>
            <w:hideMark/>
          </w:tcPr>
          <w:p w:rsidR="00A02398" w:rsidRPr="00DC33F7" w:rsidRDefault="00A02398" w:rsidP="000119F3">
            <w:pPr>
              <w:spacing w:after="0"/>
              <w:jc w:val="center"/>
              <w:rPr>
                <w:lang w:val="en-US" w:eastAsia="zh-CN"/>
              </w:rPr>
            </w:pPr>
            <w:r w:rsidRPr="00DC33F7">
              <w:rPr>
                <w:lang w:eastAsia="zh-CN"/>
              </w:rPr>
              <w:t>(f1-low + f3-low – f2-high)</w:t>
            </w:r>
          </w:p>
        </w:tc>
        <w:tc>
          <w:tcPr>
            <w:tcW w:w="3047" w:type="dxa"/>
            <w:gridSpan w:val="3"/>
            <w:tcBorders>
              <w:top w:val="single" w:sz="8" w:space="0" w:color="auto"/>
              <w:left w:val="nil"/>
              <w:bottom w:val="single" w:sz="8" w:space="0" w:color="auto"/>
              <w:right w:val="single" w:sz="8" w:space="0" w:color="auto"/>
            </w:tcBorders>
            <w:shd w:val="clear" w:color="auto" w:fill="auto"/>
            <w:hideMark/>
          </w:tcPr>
          <w:p w:rsidR="00A02398" w:rsidRPr="00DC33F7" w:rsidRDefault="00A02398" w:rsidP="000119F3">
            <w:pPr>
              <w:spacing w:after="0"/>
              <w:jc w:val="center"/>
              <w:rPr>
                <w:lang w:val="en-US" w:eastAsia="zh-CN"/>
              </w:rPr>
            </w:pPr>
            <w:r w:rsidRPr="00DC33F7">
              <w:rPr>
                <w:lang w:eastAsia="zh-CN"/>
              </w:rPr>
              <w:t>(f1-high + f3-high – f2-low)</w:t>
            </w:r>
          </w:p>
        </w:tc>
      </w:tr>
      <w:tr w:rsidR="00A02398" w:rsidRPr="009D79F2" w:rsidTr="00A02398">
        <w:trPr>
          <w:trHeight w:val="217"/>
          <w:jc w:val="center"/>
        </w:trPr>
        <w:tc>
          <w:tcPr>
            <w:tcW w:w="2772" w:type="dxa"/>
            <w:tcBorders>
              <w:top w:val="nil"/>
              <w:left w:val="single" w:sz="8" w:space="0" w:color="auto"/>
              <w:bottom w:val="single" w:sz="8" w:space="0" w:color="auto"/>
              <w:right w:val="single" w:sz="8" w:space="0" w:color="auto"/>
            </w:tcBorders>
            <w:shd w:val="clear" w:color="auto" w:fill="auto"/>
            <w:noWrap/>
            <w:hideMark/>
          </w:tcPr>
          <w:p w:rsidR="00A02398" w:rsidRPr="00DC33F7" w:rsidRDefault="00A02398" w:rsidP="000119F3">
            <w:pPr>
              <w:spacing w:after="0"/>
              <w:jc w:val="center"/>
              <w:rPr>
                <w:lang w:val="en-US" w:eastAsia="zh-CN"/>
              </w:rPr>
            </w:pPr>
            <w:r w:rsidRPr="00DC33F7">
              <w:rPr>
                <w:lang w:eastAsia="zh-CN"/>
              </w:rPr>
              <w:t>IMD frequency limits (MHz)</w:t>
            </w:r>
          </w:p>
        </w:tc>
        <w:tc>
          <w:tcPr>
            <w:tcW w:w="3047" w:type="dxa"/>
            <w:gridSpan w:val="3"/>
            <w:tcBorders>
              <w:top w:val="single" w:sz="8" w:space="0" w:color="auto"/>
              <w:left w:val="nil"/>
              <w:bottom w:val="single" w:sz="8" w:space="0" w:color="auto"/>
              <w:right w:val="single" w:sz="8" w:space="0" w:color="auto"/>
            </w:tcBorders>
            <w:shd w:val="clear" w:color="auto" w:fill="auto"/>
            <w:noWrap/>
            <w:vAlign w:val="bottom"/>
            <w:hideMark/>
          </w:tcPr>
          <w:p w:rsidR="00A02398" w:rsidRPr="00DC33F7" w:rsidRDefault="00A02398" w:rsidP="000119F3">
            <w:pPr>
              <w:spacing w:after="0"/>
              <w:jc w:val="center"/>
              <w:rPr>
                <w:lang w:val="en-US" w:eastAsia="zh-CN"/>
              </w:rPr>
            </w:pPr>
            <w:r w:rsidRPr="00DC33F7">
              <w:rPr>
                <w:lang w:eastAsia="zh-CN"/>
              </w:rPr>
              <w:t>3836</w:t>
            </w:r>
          </w:p>
        </w:tc>
        <w:tc>
          <w:tcPr>
            <w:tcW w:w="3047" w:type="dxa"/>
            <w:gridSpan w:val="3"/>
            <w:tcBorders>
              <w:top w:val="single" w:sz="8" w:space="0" w:color="auto"/>
              <w:left w:val="nil"/>
              <w:bottom w:val="single" w:sz="8" w:space="0" w:color="auto"/>
              <w:right w:val="single" w:sz="8" w:space="0" w:color="auto"/>
            </w:tcBorders>
            <w:shd w:val="clear" w:color="auto" w:fill="auto"/>
            <w:vAlign w:val="bottom"/>
            <w:hideMark/>
          </w:tcPr>
          <w:p w:rsidR="00A02398" w:rsidRPr="00DC33F7" w:rsidRDefault="00A02398" w:rsidP="000119F3">
            <w:pPr>
              <w:spacing w:after="0"/>
              <w:jc w:val="center"/>
              <w:rPr>
                <w:lang w:val="en-US" w:eastAsia="zh-CN"/>
              </w:rPr>
            </w:pPr>
            <w:r w:rsidRPr="00DC33F7">
              <w:rPr>
                <w:lang w:eastAsia="zh-CN"/>
              </w:rPr>
              <w:t>3991</w:t>
            </w:r>
          </w:p>
        </w:tc>
      </w:tr>
      <w:tr w:rsidR="00A02398" w:rsidRPr="009D79F2" w:rsidTr="00A02398">
        <w:trPr>
          <w:trHeight w:val="217"/>
          <w:jc w:val="center"/>
        </w:trPr>
        <w:tc>
          <w:tcPr>
            <w:tcW w:w="2772" w:type="dxa"/>
            <w:tcBorders>
              <w:top w:val="nil"/>
              <w:left w:val="single" w:sz="8" w:space="0" w:color="auto"/>
              <w:bottom w:val="single" w:sz="8" w:space="0" w:color="auto"/>
              <w:right w:val="single" w:sz="8" w:space="0" w:color="auto"/>
            </w:tcBorders>
            <w:shd w:val="clear" w:color="auto" w:fill="auto"/>
            <w:noWrap/>
            <w:hideMark/>
          </w:tcPr>
          <w:p w:rsidR="00A02398" w:rsidRPr="00DC33F7" w:rsidRDefault="00A02398" w:rsidP="000119F3">
            <w:pPr>
              <w:spacing w:after="0"/>
              <w:jc w:val="center"/>
              <w:rPr>
                <w:lang w:val="en-US" w:eastAsia="zh-CN"/>
              </w:rPr>
            </w:pPr>
            <w:r w:rsidRPr="00DC33F7">
              <w:rPr>
                <w:lang w:eastAsia="zh-CN"/>
              </w:rPr>
              <w:t xml:space="preserve">　</w:t>
            </w:r>
          </w:p>
        </w:tc>
        <w:tc>
          <w:tcPr>
            <w:tcW w:w="3047" w:type="dxa"/>
            <w:gridSpan w:val="3"/>
            <w:tcBorders>
              <w:top w:val="single" w:sz="8" w:space="0" w:color="auto"/>
              <w:left w:val="nil"/>
              <w:bottom w:val="single" w:sz="8" w:space="0" w:color="auto"/>
              <w:right w:val="single" w:sz="8" w:space="0" w:color="auto"/>
            </w:tcBorders>
            <w:shd w:val="clear" w:color="auto" w:fill="auto"/>
            <w:noWrap/>
            <w:vAlign w:val="bottom"/>
            <w:hideMark/>
          </w:tcPr>
          <w:p w:rsidR="00A02398" w:rsidRPr="00DC33F7" w:rsidRDefault="00A02398" w:rsidP="000119F3">
            <w:pPr>
              <w:spacing w:after="0"/>
              <w:jc w:val="center"/>
              <w:rPr>
                <w:lang w:val="en-US" w:eastAsia="zh-CN"/>
              </w:rPr>
            </w:pPr>
            <w:r w:rsidRPr="00DC33F7">
              <w:rPr>
                <w:lang w:eastAsia="zh-CN"/>
              </w:rPr>
              <w:t xml:space="preserve">　</w:t>
            </w:r>
          </w:p>
        </w:tc>
        <w:tc>
          <w:tcPr>
            <w:tcW w:w="3047" w:type="dxa"/>
            <w:gridSpan w:val="3"/>
            <w:tcBorders>
              <w:top w:val="single" w:sz="8" w:space="0" w:color="auto"/>
              <w:left w:val="nil"/>
              <w:bottom w:val="single" w:sz="8" w:space="0" w:color="auto"/>
              <w:right w:val="single" w:sz="8" w:space="0" w:color="auto"/>
            </w:tcBorders>
            <w:shd w:val="clear" w:color="auto" w:fill="auto"/>
            <w:vAlign w:val="bottom"/>
            <w:hideMark/>
          </w:tcPr>
          <w:p w:rsidR="00A02398" w:rsidRPr="00DC33F7" w:rsidRDefault="00A02398" w:rsidP="000119F3">
            <w:pPr>
              <w:spacing w:after="0"/>
              <w:jc w:val="center"/>
              <w:rPr>
                <w:lang w:val="en-US" w:eastAsia="zh-CN"/>
              </w:rPr>
            </w:pPr>
            <w:r w:rsidRPr="00DC33F7">
              <w:rPr>
                <w:lang w:eastAsia="zh-CN"/>
              </w:rPr>
              <w:t xml:space="preserve">　</w:t>
            </w:r>
          </w:p>
        </w:tc>
      </w:tr>
      <w:tr w:rsidR="00A02398" w:rsidRPr="009D79F2" w:rsidTr="00A02398">
        <w:trPr>
          <w:trHeight w:val="266"/>
          <w:jc w:val="center"/>
        </w:trPr>
        <w:tc>
          <w:tcPr>
            <w:tcW w:w="2772" w:type="dxa"/>
            <w:tcBorders>
              <w:top w:val="nil"/>
              <w:left w:val="single" w:sz="8" w:space="0" w:color="auto"/>
              <w:bottom w:val="single" w:sz="8" w:space="0" w:color="auto"/>
              <w:right w:val="single" w:sz="8" w:space="0" w:color="auto"/>
            </w:tcBorders>
            <w:shd w:val="clear" w:color="auto" w:fill="auto"/>
            <w:noWrap/>
            <w:hideMark/>
          </w:tcPr>
          <w:p w:rsidR="00A02398" w:rsidRPr="00DC33F7" w:rsidRDefault="00A02398" w:rsidP="000119F3">
            <w:pPr>
              <w:spacing w:after="0"/>
              <w:jc w:val="center"/>
              <w:rPr>
                <w:lang w:val="en-US" w:eastAsia="zh-CN"/>
              </w:rPr>
            </w:pPr>
            <w:r w:rsidRPr="00DC33F7">
              <w:rPr>
                <w:lang w:eastAsia="zh-CN"/>
              </w:rPr>
              <w:t>3</w:t>
            </w:r>
            <w:r w:rsidRPr="00DC33F7">
              <w:rPr>
                <w:vertAlign w:val="superscript"/>
                <w:lang w:eastAsia="zh-CN"/>
              </w:rPr>
              <w:t>rd</w:t>
            </w:r>
            <w:r w:rsidRPr="00DC33F7">
              <w:rPr>
                <w:lang w:eastAsia="zh-CN"/>
              </w:rPr>
              <w:t xml:space="preserve"> order IMD products</w:t>
            </w:r>
          </w:p>
        </w:tc>
        <w:tc>
          <w:tcPr>
            <w:tcW w:w="3047" w:type="dxa"/>
            <w:gridSpan w:val="3"/>
            <w:tcBorders>
              <w:top w:val="single" w:sz="8" w:space="0" w:color="auto"/>
              <w:left w:val="nil"/>
              <w:bottom w:val="single" w:sz="8" w:space="0" w:color="auto"/>
              <w:right w:val="single" w:sz="8" w:space="0" w:color="auto"/>
            </w:tcBorders>
            <w:shd w:val="clear" w:color="auto" w:fill="auto"/>
            <w:noWrap/>
            <w:hideMark/>
          </w:tcPr>
          <w:p w:rsidR="00A02398" w:rsidRPr="00DC33F7" w:rsidRDefault="00A02398" w:rsidP="000119F3">
            <w:pPr>
              <w:spacing w:after="0"/>
              <w:jc w:val="center"/>
              <w:rPr>
                <w:lang w:val="en-US" w:eastAsia="zh-CN"/>
              </w:rPr>
            </w:pPr>
            <w:r w:rsidRPr="00DC33F7">
              <w:rPr>
                <w:lang w:eastAsia="zh-CN"/>
              </w:rPr>
              <w:t>(f2-low + f3-low – f1-high)</w:t>
            </w:r>
          </w:p>
        </w:tc>
        <w:tc>
          <w:tcPr>
            <w:tcW w:w="3047" w:type="dxa"/>
            <w:gridSpan w:val="3"/>
            <w:tcBorders>
              <w:top w:val="single" w:sz="8" w:space="0" w:color="auto"/>
              <w:left w:val="nil"/>
              <w:bottom w:val="single" w:sz="8" w:space="0" w:color="auto"/>
              <w:right w:val="single" w:sz="8" w:space="0" w:color="auto"/>
            </w:tcBorders>
            <w:shd w:val="clear" w:color="auto" w:fill="auto"/>
            <w:hideMark/>
          </w:tcPr>
          <w:p w:rsidR="00A02398" w:rsidRPr="00DC33F7" w:rsidRDefault="00A02398" w:rsidP="000119F3">
            <w:pPr>
              <w:spacing w:after="0"/>
              <w:jc w:val="center"/>
              <w:rPr>
                <w:lang w:val="en-US" w:eastAsia="zh-CN"/>
              </w:rPr>
            </w:pPr>
            <w:r w:rsidRPr="00DC33F7">
              <w:rPr>
                <w:lang w:eastAsia="zh-CN"/>
              </w:rPr>
              <w:t>(f2-high + f3-high – f1-low)</w:t>
            </w:r>
          </w:p>
        </w:tc>
      </w:tr>
      <w:tr w:rsidR="00A02398" w:rsidRPr="009D79F2" w:rsidTr="00A02398">
        <w:trPr>
          <w:trHeight w:val="217"/>
          <w:jc w:val="center"/>
        </w:trPr>
        <w:tc>
          <w:tcPr>
            <w:tcW w:w="2772" w:type="dxa"/>
            <w:tcBorders>
              <w:top w:val="nil"/>
              <w:left w:val="single" w:sz="8" w:space="0" w:color="auto"/>
              <w:bottom w:val="single" w:sz="8" w:space="0" w:color="auto"/>
              <w:right w:val="single" w:sz="8" w:space="0" w:color="auto"/>
            </w:tcBorders>
            <w:shd w:val="clear" w:color="auto" w:fill="auto"/>
            <w:noWrap/>
            <w:hideMark/>
          </w:tcPr>
          <w:p w:rsidR="00A02398" w:rsidRPr="00DC33F7" w:rsidRDefault="00A02398" w:rsidP="000119F3">
            <w:pPr>
              <w:spacing w:after="0"/>
              <w:jc w:val="center"/>
              <w:rPr>
                <w:lang w:val="en-US" w:eastAsia="zh-CN"/>
              </w:rPr>
            </w:pPr>
            <w:r w:rsidRPr="00DC33F7">
              <w:rPr>
                <w:lang w:eastAsia="zh-CN"/>
              </w:rPr>
              <w:t>IMD frequency limits (MHz)</w:t>
            </w:r>
          </w:p>
        </w:tc>
        <w:tc>
          <w:tcPr>
            <w:tcW w:w="3047" w:type="dxa"/>
            <w:gridSpan w:val="3"/>
            <w:tcBorders>
              <w:top w:val="single" w:sz="8" w:space="0" w:color="auto"/>
              <w:left w:val="nil"/>
              <w:bottom w:val="single" w:sz="8" w:space="0" w:color="auto"/>
              <w:right w:val="single" w:sz="8" w:space="0" w:color="auto"/>
            </w:tcBorders>
            <w:shd w:val="clear" w:color="auto" w:fill="auto"/>
            <w:noWrap/>
            <w:vAlign w:val="bottom"/>
            <w:hideMark/>
          </w:tcPr>
          <w:p w:rsidR="00A02398" w:rsidRPr="00DC33F7" w:rsidRDefault="00A02398" w:rsidP="000119F3">
            <w:pPr>
              <w:spacing w:after="0"/>
              <w:jc w:val="center"/>
              <w:rPr>
                <w:lang w:val="en-US" w:eastAsia="zh-CN"/>
              </w:rPr>
            </w:pPr>
            <w:r w:rsidRPr="00DC33F7">
              <w:rPr>
                <w:lang w:eastAsia="zh-CN"/>
              </w:rPr>
              <w:t>1319</w:t>
            </w:r>
          </w:p>
        </w:tc>
        <w:tc>
          <w:tcPr>
            <w:tcW w:w="3047" w:type="dxa"/>
            <w:gridSpan w:val="3"/>
            <w:tcBorders>
              <w:top w:val="single" w:sz="8" w:space="0" w:color="auto"/>
              <w:left w:val="nil"/>
              <w:bottom w:val="single" w:sz="8" w:space="0" w:color="auto"/>
              <w:right w:val="single" w:sz="8" w:space="0" w:color="auto"/>
            </w:tcBorders>
            <w:shd w:val="clear" w:color="auto" w:fill="auto"/>
            <w:vAlign w:val="bottom"/>
            <w:hideMark/>
          </w:tcPr>
          <w:p w:rsidR="00A02398" w:rsidRPr="00DC33F7" w:rsidRDefault="00A02398" w:rsidP="000119F3">
            <w:pPr>
              <w:spacing w:after="0"/>
              <w:jc w:val="center"/>
              <w:rPr>
                <w:lang w:val="en-US" w:eastAsia="zh-CN"/>
              </w:rPr>
            </w:pPr>
            <w:r w:rsidRPr="00DC33F7">
              <w:rPr>
                <w:lang w:eastAsia="zh-CN"/>
              </w:rPr>
              <w:t>1474</w:t>
            </w:r>
          </w:p>
        </w:tc>
      </w:tr>
      <w:tr w:rsidR="00A02398" w:rsidRPr="009D79F2" w:rsidTr="00A02398">
        <w:trPr>
          <w:trHeight w:val="217"/>
          <w:jc w:val="center"/>
        </w:trPr>
        <w:tc>
          <w:tcPr>
            <w:tcW w:w="2772" w:type="dxa"/>
            <w:tcBorders>
              <w:top w:val="nil"/>
              <w:left w:val="single" w:sz="8" w:space="0" w:color="auto"/>
              <w:bottom w:val="single" w:sz="8" w:space="0" w:color="auto"/>
              <w:right w:val="single" w:sz="8" w:space="0" w:color="auto"/>
            </w:tcBorders>
            <w:shd w:val="clear" w:color="auto" w:fill="auto"/>
            <w:noWrap/>
            <w:hideMark/>
          </w:tcPr>
          <w:p w:rsidR="00A02398" w:rsidRPr="00DC33F7" w:rsidRDefault="00A02398" w:rsidP="000119F3">
            <w:pPr>
              <w:spacing w:after="0"/>
              <w:jc w:val="center"/>
              <w:rPr>
                <w:lang w:val="en-US" w:eastAsia="zh-CN"/>
              </w:rPr>
            </w:pPr>
            <w:r w:rsidRPr="00DC33F7">
              <w:rPr>
                <w:lang w:eastAsia="zh-CN"/>
              </w:rPr>
              <w:t xml:space="preserve">　</w:t>
            </w:r>
          </w:p>
        </w:tc>
        <w:tc>
          <w:tcPr>
            <w:tcW w:w="3047" w:type="dxa"/>
            <w:gridSpan w:val="3"/>
            <w:tcBorders>
              <w:top w:val="single" w:sz="8" w:space="0" w:color="auto"/>
              <w:left w:val="nil"/>
              <w:bottom w:val="single" w:sz="8" w:space="0" w:color="auto"/>
              <w:right w:val="single" w:sz="8" w:space="0" w:color="auto"/>
            </w:tcBorders>
            <w:shd w:val="clear" w:color="auto" w:fill="auto"/>
            <w:noWrap/>
            <w:hideMark/>
          </w:tcPr>
          <w:p w:rsidR="00A02398" w:rsidRPr="00DC33F7" w:rsidRDefault="00A02398" w:rsidP="000119F3">
            <w:pPr>
              <w:spacing w:after="0"/>
              <w:jc w:val="center"/>
              <w:rPr>
                <w:lang w:val="en-US" w:eastAsia="zh-CN"/>
              </w:rPr>
            </w:pPr>
            <w:r w:rsidRPr="00DC33F7">
              <w:rPr>
                <w:lang w:eastAsia="zh-CN"/>
              </w:rPr>
              <w:t xml:space="preserve">　</w:t>
            </w:r>
          </w:p>
        </w:tc>
        <w:tc>
          <w:tcPr>
            <w:tcW w:w="3047" w:type="dxa"/>
            <w:gridSpan w:val="3"/>
            <w:tcBorders>
              <w:top w:val="single" w:sz="8" w:space="0" w:color="auto"/>
              <w:left w:val="nil"/>
              <w:bottom w:val="single" w:sz="8" w:space="0" w:color="auto"/>
              <w:right w:val="single" w:sz="8" w:space="0" w:color="auto"/>
            </w:tcBorders>
            <w:shd w:val="clear" w:color="auto" w:fill="auto"/>
            <w:hideMark/>
          </w:tcPr>
          <w:p w:rsidR="00A02398" w:rsidRPr="00DC33F7" w:rsidRDefault="00A02398" w:rsidP="000119F3">
            <w:pPr>
              <w:spacing w:after="0"/>
              <w:jc w:val="center"/>
              <w:rPr>
                <w:lang w:val="en-US" w:eastAsia="zh-CN"/>
              </w:rPr>
            </w:pPr>
            <w:r w:rsidRPr="00DC33F7">
              <w:rPr>
                <w:lang w:eastAsia="zh-CN"/>
              </w:rPr>
              <w:t xml:space="preserve">　</w:t>
            </w:r>
          </w:p>
        </w:tc>
      </w:tr>
      <w:tr w:rsidR="00A02398" w:rsidRPr="009D79F2" w:rsidTr="00A02398">
        <w:trPr>
          <w:trHeight w:val="266"/>
          <w:jc w:val="center"/>
        </w:trPr>
        <w:tc>
          <w:tcPr>
            <w:tcW w:w="2772" w:type="dxa"/>
            <w:tcBorders>
              <w:top w:val="nil"/>
              <w:left w:val="single" w:sz="8" w:space="0" w:color="auto"/>
              <w:bottom w:val="single" w:sz="8" w:space="0" w:color="auto"/>
              <w:right w:val="single" w:sz="8" w:space="0" w:color="auto"/>
            </w:tcBorders>
            <w:shd w:val="clear" w:color="auto" w:fill="auto"/>
            <w:noWrap/>
            <w:hideMark/>
          </w:tcPr>
          <w:p w:rsidR="00A02398" w:rsidRPr="00DC33F7" w:rsidRDefault="00A02398" w:rsidP="000119F3">
            <w:pPr>
              <w:spacing w:after="0"/>
              <w:jc w:val="center"/>
              <w:rPr>
                <w:lang w:val="en-US" w:eastAsia="zh-CN"/>
              </w:rPr>
            </w:pPr>
            <w:r w:rsidRPr="00DC33F7">
              <w:rPr>
                <w:lang w:eastAsia="zh-CN"/>
              </w:rPr>
              <w:t>3</w:t>
            </w:r>
            <w:r w:rsidRPr="00DC33F7">
              <w:rPr>
                <w:vertAlign w:val="superscript"/>
                <w:lang w:eastAsia="zh-CN"/>
              </w:rPr>
              <w:t>rd</w:t>
            </w:r>
            <w:r w:rsidRPr="00DC33F7">
              <w:rPr>
                <w:lang w:eastAsia="zh-CN"/>
              </w:rPr>
              <w:t xml:space="preserve"> order IMD products</w:t>
            </w:r>
          </w:p>
        </w:tc>
        <w:tc>
          <w:tcPr>
            <w:tcW w:w="3047" w:type="dxa"/>
            <w:gridSpan w:val="3"/>
            <w:tcBorders>
              <w:top w:val="single" w:sz="8" w:space="0" w:color="auto"/>
              <w:left w:val="nil"/>
              <w:bottom w:val="single" w:sz="8" w:space="0" w:color="auto"/>
              <w:right w:val="single" w:sz="8" w:space="0" w:color="auto"/>
            </w:tcBorders>
            <w:shd w:val="clear" w:color="auto" w:fill="auto"/>
            <w:noWrap/>
            <w:hideMark/>
          </w:tcPr>
          <w:p w:rsidR="00A02398" w:rsidRPr="00DC33F7" w:rsidRDefault="00A02398" w:rsidP="000119F3">
            <w:pPr>
              <w:spacing w:after="0"/>
              <w:jc w:val="center"/>
              <w:rPr>
                <w:lang w:val="en-US" w:eastAsia="zh-CN"/>
              </w:rPr>
            </w:pPr>
            <w:r w:rsidRPr="00DC33F7">
              <w:rPr>
                <w:lang w:eastAsia="zh-CN"/>
              </w:rPr>
              <w:t>(f1-low + f2-low + f3-low)</w:t>
            </w:r>
          </w:p>
        </w:tc>
        <w:tc>
          <w:tcPr>
            <w:tcW w:w="3047" w:type="dxa"/>
            <w:gridSpan w:val="3"/>
            <w:tcBorders>
              <w:top w:val="single" w:sz="8" w:space="0" w:color="auto"/>
              <w:left w:val="nil"/>
              <w:bottom w:val="single" w:sz="8" w:space="0" w:color="auto"/>
              <w:right w:val="single" w:sz="8" w:space="0" w:color="auto"/>
            </w:tcBorders>
            <w:shd w:val="clear" w:color="auto" w:fill="auto"/>
            <w:hideMark/>
          </w:tcPr>
          <w:p w:rsidR="00A02398" w:rsidRPr="00DC33F7" w:rsidRDefault="00A02398" w:rsidP="000119F3">
            <w:pPr>
              <w:spacing w:after="0"/>
              <w:jc w:val="center"/>
              <w:rPr>
                <w:lang w:val="en-US" w:eastAsia="zh-CN"/>
              </w:rPr>
            </w:pPr>
            <w:r w:rsidRPr="00DC33F7">
              <w:rPr>
                <w:lang w:eastAsia="zh-CN"/>
              </w:rPr>
              <w:t>(f1-high + f2-high + f3-high)</w:t>
            </w:r>
          </w:p>
        </w:tc>
      </w:tr>
      <w:tr w:rsidR="00A02398" w:rsidRPr="009D79F2" w:rsidTr="00A02398">
        <w:trPr>
          <w:trHeight w:val="217"/>
          <w:jc w:val="center"/>
        </w:trPr>
        <w:tc>
          <w:tcPr>
            <w:tcW w:w="2772" w:type="dxa"/>
            <w:tcBorders>
              <w:top w:val="nil"/>
              <w:left w:val="single" w:sz="8" w:space="0" w:color="auto"/>
              <w:bottom w:val="single" w:sz="8" w:space="0" w:color="auto"/>
              <w:right w:val="single" w:sz="8" w:space="0" w:color="auto"/>
            </w:tcBorders>
            <w:shd w:val="clear" w:color="auto" w:fill="auto"/>
            <w:noWrap/>
            <w:hideMark/>
          </w:tcPr>
          <w:p w:rsidR="00A02398" w:rsidRPr="00DC33F7" w:rsidRDefault="00A02398" w:rsidP="000119F3">
            <w:pPr>
              <w:spacing w:after="0"/>
              <w:jc w:val="center"/>
              <w:rPr>
                <w:lang w:val="en-US" w:eastAsia="zh-CN"/>
              </w:rPr>
            </w:pPr>
            <w:r w:rsidRPr="00DC33F7">
              <w:rPr>
                <w:lang w:eastAsia="zh-CN"/>
              </w:rPr>
              <w:t>IMD frequency limits (MHz)</w:t>
            </w:r>
          </w:p>
        </w:tc>
        <w:tc>
          <w:tcPr>
            <w:tcW w:w="3047" w:type="dxa"/>
            <w:gridSpan w:val="3"/>
            <w:tcBorders>
              <w:top w:val="single" w:sz="8" w:space="0" w:color="auto"/>
              <w:left w:val="nil"/>
              <w:bottom w:val="single" w:sz="8" w:space="0" w:color="auto"/>
              <w:right w:val="single" w:sz="8" w:space="0" w:color="auto"/>
            </w:tcBorders>
            <w:shd w:val="clear" w:color="auto" w:fill="auto"/>
            <w:noWrap/>
            <w:vAlign w:val="bottom"/>
            <w:hideMark/>
          </w:tcPr>
          <w:p w:rsidR="00A02398" w:rsidRPr="00DC33F7" w:rsidRDefault="00A02398" w:rsidP="000119F3">
            <w:pPr>
              <w:spacing w:after="0"/>
              <w:jc w:val="center"/>
              <w:rPr>
                <w:lang w:val="en-US" w:eastAsia="zh-CN"/>
              </w:rPr>
            </w:pPr>
            <w:r w:rsidRPr="00DC33F7">
              <w:rPr>
                <w:lang w:eastAsia="zh-CN"/>
              </w:rPr>
              <w:t>5599</w:t>
            </w:r>
          </w:p>
        </w:tc>
        <w:tc>
          <w:tcPr>
            <w:tcW w:w="3047" w:type="dxa"/>
            <w:gridSpan w:val="3"/>
            <w:tcBorders>
              <w:top w:val="single" w:sz="8" w:space="0" w:color="auto"/>
              <w:left w:val="nil"/>
              <w:bottom w:val="single" w:sz="8" w:space="0" w:color="auto"/>
              <w:right w:val="single" w:sz="8" w:space="0" w:color="auto"/>
            </w:tcBorders>
            <w:shd w:val="clear" w:color="auto" w:fill="auto"/>
            <w:vAlign w:val="bottom"/>
            <w:hideMark/>
          </w:tcPr>
          <w:p w:rsidR="00A02398" w:rsidRPr="00DC33F7" w:rsidRDefault="00A02398" w:rsidP="000119F3">
            <w:pPr>
              <w:spacing w:after="0"/>
              <w:jc w:val="center"/>
              <w:rPr>
                <w:lang w:val="en-US" w:eastAsia="zh-CN"/>
              </w:rPr>
            </w:pPr>
            <w:r w:rsidRPr="00DC33F7">
              <w:rPr>
                <w:lang w:eastAsia="zh-CN"/>
              </w:rPr>
              <w:t>5754</w:t>
            </w:r>
          </w:p>
        </w:tc>
      </w:tr>
    </w:tbl>
    <w:p w:rsidR="00A02398" w:rsidRDefault="00A02398" w:rsidP="00A02398">
      <w:pPr>
        <w:spacing w:after="0"/>
      </w:pPr>
    </w:p>
    <w:p w:rsidR="00A02398" w:rsidRDefault="00A02398" w:rsidP="00A02398">
      <w:pPr>
        <w:pStyle w:val="a3"/>
      </w:pPr>
      <w:r>
        <w:rPr>
          <w:rFonts w:cs="Optima"/>
          <w:szCs w:val="21"/>
          <w:lang w:eastAsia="zh-CN"/>
        </w:rPr>
        <w:t>It can be seen from Table 6.</w:t>
      </w:r>
      <w:r>
        <w:rPr>
          <w:rFonts w:cs="Optima" w:hint="eastAsia"/>
          <w:szCs w:val="21"/>
          <w:lang w:eastAsia="zh-CN"/>
        </w:rPr>
        <w:t>11</w:t>
      </w:r>
      <w:r w:rsidRPr="007B31A3">
        <w:rPr>
          <w:rFonts w:cs="Optima" w:hint="eastAsia"/>
          <w:szCs w:val="21"/>
          <w:lang w:eastAsia="ko-KR"/>
        </w:rPr>
        <w:t>.</w:t>
      </w:r>
      <w:r>
        <w:rPr>
          <w:rFonts w:cs="Optima"/>
          <w:szCs w:val="21"/>
          <w:lang w:eastAsia="zh-CN"/>
        </w:rPr>
        <w:t>3</w:t>
      </w:r>
      <w:r>
        <w:rPr>
          <w:rFonts w:cs="Optima" w:hint="eastAsia"/>
          <w:szCs w:val="21"/>
          <w:lang w:eastAsia="zh-CN"/>
        </w:rPr>
        <w:t>.1</w:t>
      </w:r>
      <w:r>
        <w:rPr>
          <w:rFonts w:cs="Optima"/>
          <w:szCs w:val="21"/>
          <w:lang w:eastAsia="zh-CN"/>
        </w:rPr>
        <w:t>-1 that in addition to the</w:t>
      </w:r>
      <w:r w:rsidRPr="00B06D6E">
        <w:t xml:space="preserve"> </w:t>
      </w:r>
      <w:r w:rsidRPr="0004780E">
        <w:t>impact</w:t>
      </w:r>
      <w:r>
        <w:t>s</w:t>
      </w:r>
      <w:r w:rsidRPr="0004780E">
        <w:t xml:space="preserve"> of </w:t>
      </w:r>
      <w:r>
        <w:t xml:space="preserve">harmonics and </w:t>
      </w:r>
      <w:r w:rsidRPr="0004780E">
        <w:t xml:space="preserve">IMD products </w:t>
      </w:r>
      <w:r>
        <w:t>from</w:t>
      </w:r>
      <w:r w:rsidRPr="0004780E">
        <w:t xml:space="preserve"> </w:t>
      </w:r>
      <w:r>
        <w:t xml:space="preserve">the </w:t>
      </w:r>
      <w:r w:rsidRPr="004A55F0">
        <w:t>constituent 2DL CA configurations</w:t>
      </w:r>
      <w:r>
        <w:t>,</w:t>
      </w:r>
      <w:r>
        <w:rPr>
          <w:rFonts w:cs="Optima"/>
          <w:szCs w:val="21"/>
          <w:lang w:eastAsia="zh-CN"/>
        </w:rPr>
        <w:t xml:space="preserve"> </w:t>
      </w:r>
      <w:r w:rsidRPr="00290C1B">
        <w:rPr>
          <w:snapToGrid w:val="0"/>
          <w:lang w:val="en-US"/>
        </w:rPr>
        <w:t>the 3</w:t>
      </w:r>
      <w:r w:rsidRPr="00290C1B">
        <w:rPr>
          <w:snapToGrid w:val="0"/>
          <w:vertAlign w:val="superscript"/>
          <w:lang w:val="en-US"/>
        </w:rPr>
        <w:t>rd</w:t>
      </w:r>
      <w:r w:rsidRPr="00290C1B">
        <w:rPr>
          <w:snapToGrid w:val="0"/>
          <w:lang w:val="en-US"/>
        </w:rPr>
        <w:t xml:space="preserve"> </w:t>
      </w:r>
      <w:r>
        <w:rPr>
          <w:snapToGrid w:val="0"/>
          <w:lang w:val="en-US"/>
        </w:rPr>
        <w:t xml:space="preserve">order </w:t>
      </w:r>
      <w:r w:rsidRPr="00290C1B">
        <w:rPr>
          <w:snapToGrid w:val="0"/>
          <w:lang w:val="en-US"/>
        </w:rPr>
        <w:t xml:space="preserve">IMD products supporting </w:t>
      </w:r>
      <w:r>
        <w:rPr>
          <w:snapToGrid w:val="0"/>
          <w:lang w:val="en-US"/>
        </w:rPr>
        <w:t xml:space="preserve">3 DL </w:t>
      </w:r>
      <w:r w:rsidRPr="00290C1B">
        <w:rPr>
          <w:snapToGrid w:val="0"/>
          <w:lang w:val="en-US"/>
        </w:rPr>
        <w:t xml:space="preserve">CA of </w:t>
      </w:r>
      <w:r>
        <w:rPr>
          <w:snapToGrid w:val="0"/>
          <w:lang w:val="en-US"/>
        </w:rPr>
        <w:t>Band (</w:t>
      </w:r>
      <w:r w:rsidRPr="007B31A3">
        <w:rPr>
          <w:rFonts w:hint="eastAsia"/>
          <w:snapToGrid w:val="0"/>
          <w:lang w:val="en-US" w:eastAsia="ko-KR"/>
        </w:rPr>
        <w:t>1</w:t>
      </w:r>
      <w:r>
        <w:rPr>
          <w:snapToGrid w:val="0"/>
          <w:lang w:val="en-US"/>
        </w:rPr>
        <w:t xml:space="preserve"> + </w:t>
      </w:r>
      <w:r>
        <w:rPr>
          <w:rFonts w:hint="eastAsia"/>
          <w:snapToGrid w:val="0"/>
          <w:lang w:val="en-US" w:eastAsia="zh-CN"/>
        </w:rPr>
        <w:t>5</w:t>
      </w:r>
      <w:r w:rsidRPr="00290C1B">
        <w:rPr>
          <w:snapToGrid w:val="0"/>
          <w:lang w:val="en-US"/>
        </w:rPr>
        <w:t xml:space="preserve"> </w:t>
      </w:r>
      <w:r>
        <w:rPr>
          <w:snapToGrid w:val="0"/>
          <w:lang w:val="en-US"/>
        </w:rPr>
        <w:t xml:space="preserve">+ </w:t>
      </w:r>
      <w:r>
        <w:rPr>
          <w:rFonts w:hint="eastAsia"/>
          <w:snapToGrid w:val="0"/>
          <w:lang w:val="en-US" w:eastAsia="zh-CN"/>
        </w:rPr>
        <w:t>7</w:t>
      </w:r>
      <w:r>
        <w:rPr>
          <w:snapToGrid w:val="0"/>
          <w:lang w:val="en-US"/>
        </w:rPr>
        <w:t>)</w:t>
      </w:r>
      <w:r w:rsidRPr="00290C1B">
        <w:rPr>
          <w:snapToGrid w:val="0"/>
          <w:lang w:val="en-US"/>
        </w:rPr>
        <w:t xml:space="preserve"> may fall into </w:t>
      </w:r>
      <w:r>
        <w:rPr>
          <w:snapToGrid w:val="0"/>
          <w:lang w:val="en-US"/>
        </w:rPr>
        <w:t>BS receive band of Bands</w:t>
      </w:r>
      <w:r w:rsidRPr="00290C1B">
        <w:rPr>
          <w:snapToGrid w:val="0"/>
          <w:lang w:val="en-US"/>
        </w:rPr>
        <w:t xml:space="preserve"> </w:t>
      </w:r>
      <w:r w:rsidRPr="000E0274">
        <w:rPr>
          <w:rFonts w:hint="eastAsia"/>
          <w:snapToGrid w:val="0"/>
          <w:lang w:val="en-US" w:eastAsia="ko-KR"/>
        </w:rPr>
        <w:t>1</w:t>
      </w:r>
      <w:r>
        <w:rPr>
          <w:rFonts w:hint="eastAsia"/>
          <w:snapToGrid w:val="0"/>
          <w:lang w:val="en-US" w:eastAsia="zh-CN"/>
        </w:rPr>
        <w:t>1</w:t>
      </w:r>
      <w:r>
        <w:rPr>
          <w:snapToGrid w:val="0"/>
          <w:lang w:val="en-US"/>
        </w:rPr>
        <w:t xml:space="preserve"> and </w:t>
      </w:r>
      <w:r>
        <w:rPr>
          <w:rFonts w:hint="eastAsia"/>
          <w:snapToGrid w:val="0"/>
          <w:lang w:val="en-US" w:eastAsia="zh-CN"/>
        </w:rPr>
        <w:t>21</w:t>
      </w:r>
      <w:r>
        <w:t>.</w:t>
      </w:r>
      <w:r w:rsidRPr="000E0274">
        <w:rPr>
          <w:rFonts w:hint="eastAsia"/>
          <w:lang w:eastAsia="ko-KR"/>
        </w:rPr>
        <w:t xml:space="preserve"> </w:t>
      </w:r>
      <w:r>
        <w:t xml:space="preserve">However, </w:t>
      </w:r>
      <w:r w:rsidRPr="00C147DB">
        <w:t>Band</w:t>
      </w:r>
      <w:r>
        <w:t xml:space="preserve"> </w:t>
      </w:r>
      <w:r>
        <w:rPr>
          <w:rFonts w:hint="eastAsia"/>
          <w:lang w:eastAsia="ko-KR"/>
        </w:rPr>
        <w:t>1</w:t>
      </w:r>
      <w:r>
        <w:rPr>
          <w:rFonts w:hint="eastAsia"/>
          <w:lang w:eastAsia="zh-CN"/>
        </w:rPr>
        <w:t>1</w:t>
      </w:r>
      <w:r w:rsidRPr="000E0274">
        <w:rPr>
          <w:rFonts w:hint="eastAsia"/>
          <w:lang w:eastAsia="ko-KR"/>
        </w:rPr>
        <w:t xml:space="preserve"> and 1</w:t>
      </w:r>
      <w:r>
        <w:rPr>
          <w:rFonts w:hint="eastAsia"/>
          <w:lang w:eastAsia="zh-CN"/>
        </w:rPr>
        <w:t>2</w:t>
      </w:r>
      <w:r>
        <w:t xml:space="preserve"> </w:t>
      </w:r>
      <w:r w:rsidRPr="000E0274">
        <w:rPr>
          <w:rFonts w:hint="eastAsia"/>
          <w:lang w:eastAsia="ko-KR"/>
        </w:rPr>
        <w:t>are</w:t>
      </w:r>
      <w:r w:rsidRPr="00C147DB">
        <w:t xml:space="preserve"> not intended for use in the same geographical area as Bands </w:t>
      </w:r>
      <w:r w:rsidRPr="000E0274">
        <w:rPr>
          <w:rFonts w:hint="eastAsia"/>
          <w:lang w:eastAsia="ko-KR"/>
        </w:rPr>
        <w:t>1</w:t>
      </w:r>
      <w:r>
        <w:t xml:space="preserve">, </w:t>
      </w:r>
      <w:r>
        <w:rPr>
          <w:rFonts w:hint="eastAsia"/>
          <w:lang w:eastAsia="zh-CN"/>
        </w:rPr>
        <w:t>5</w:t>
      </w:r>
      <w:r w:rsidRPr="00C147DB">
        <w:t xml:space="preserve"> and </w:t>
      </w:r>
      <w:r>
        <w:rPr>
          <w:rFonts w:hint="eastAsia"/>
          <w:lang w:eastAsia="zh-CN"/>
        </w:rPr>
        <w:t>7</w:t>
      </w:r>
      <w:r w:rsidRPr="00C147DB">
        <w:t xml:space="preserve">.  </w:t>
      </w:r>
    </w:p>
    <w:p w:rsidR="008301B0" w:rsidRPr="00A02398" w:rsidRDefault="008301B0" w:rsidP="008301B0">
      <w:pPr>
        <w:rPr>
          <w:i/>
          <w:lang w:eastAsia="ko-KR"/>
        </w:rPr>
      </w:pPr>
    </w:p>
    <w:p w:rsidR="008301B0" w:rsidRPr="00A02398" w:rsidRDefault="008301B0" w:rsidP="00A02398">
      <w:pPr>
        <w:pStyle w:val="Heading3Underrubrik2H3"/>
        <w:rPr>
          <w:sz w:val="22"/>
          <w:lang w:val="en-US"/>
        </w:rPr>
      </w:pPr>
      <w:r w:rsidRPr="00A02398">
        <w:rPr>
          <w:rFonts w:hint="eastAsia"/>
          <w:sz w:val="22"/>
          <w:lang w:val="en-US"/>
        </w:rPr>
        <w:t>6.</w:t>
      </w:r>
      <w:r w:rsidRPr="00A02398">
        <w:rPr>
          <w:sz w:val="22"/>
          <w:lang w:val="en-US"/>
        </w:rPr>
        <w:t>11.3</w:t>
      </w:r>
      <w:r w:rsidRPr="00A02398">
        <w:rPr>
          <w:rFonts w:hint="eastAsia"/>
          <w:sz w:val="22"/>
          <w:lang w:val="en-US"/>
        </w:rPr>
        <w:t>.2</w:t>
      </w:r>
      <w:r w:rsidRPr="00A02398">
        <w:rPr>
          <w:rFonts w:hint="eastAsia"/>
          <w:sz w:val="22"/>
          <w:lang w:val="en-US"/>
        </w:rPr>
        <w:tab/>
        <w:t xml:space="preserve"> </w:t>
      </w:r>
      <w:proofErr w:type="gramStart"/>
      <w:r w:rsidRPr="00A02398">
        <w:rPr>
          <w:rFonts w:hint="eastAsia"/>
          <w:sz w:val="22"/>
          <w:lang w:val="en-US"/>
        </w:rPr>
        <w:t>For</w:t>
      </w:r>
      <w:proofErr w:type="gramEnd"/>
      <w:r w:rsidRPr="00A02398">
        <w:rPr>
          <w:rFonts w:hint="eastAsia"/>
          <w:sz w:val="22"/>
          <w:lang w:val="en-US"/>
        </w:rPr>
        <w:t xml:space="preserve"> the UE</w:t>
      </w:r>
    </w:p>
    <w:p w:rsidR="008301B0" w:rsidRDefault="008301B0" w:rsidP="008301B0">
      <w:pPr>
        <w:rPr>
          <w:lang w:val="en-US"/>
        </w:rPr>
      </w:pPr>
      <w:r>
        <w:rPr>
          <w:lang w:val="en-US"/>
        </w:rPr>
        <w:t>Table 6.</w:t>
      </w:r>
      <w:ins w:id="9" w:author="suhwan" w:date="2014-05-09T11:32:00Z">
        <w:r w:rsidR="00D425A2">
          <w:rPr>
            <w:rFonts w:eastAsiaTheme="minorEastAsia" w:hint="eastAsia"/>
            <w:lang w:val="en-US" w:eastAsia="ko-KR"/>
          </w:rPr>
          <w:t>11</w:t>
        </w:r>
      </w:ins>
      <w:del w:id="10" w:author="suhwan" w:date="2014-05-09T11:32:00Z">
        <w:r w:rsidRPr="00957CE8" w:rsidDel="00D425A2">
          <w:rPr>
            <w:rFonts w:hint="eastAsia"/>
            <w:lang w:val="en-US" w:eastAsia="ko-KR"/>
          </w:rPr>
          <w:delText>X</w:delText>
        </w:r>
      </w:del>
      <w:r w:rsidRPr="002078EE">
        <w:rPr>
          <w:lang w:val="en-US"/>
        </w:rPr>
        <w:t>.3</w:t>
      </w:r>
      <w:r w:rsidRPr="00957CE8">
        <w:rPr>
          <w:rFonts w:hint="eastAsia"/>
          <w:lang w:val="en-US" w:eastAsia="ko-KR"/>
        </w:rPr>
        <w:t>.</w:t>
      </w:r>
      <w:ins w:id="11" w:author="suhwan" w:date="2014-05-09T11:32:00Z">
        <w:r w:rsidR="00D425A2">
          <w:rPr>
            <w:rFonts w:eastAsiaTheme="minorEastAsia" w:hint="eastAsia"/>
            <w:lang w:val="en-US" w:eastAsia="ko-KR"/>
          </w:rPr>
          <w:t>2</w:t>
        </w:r>
      </w:ins>
      <w:del w:id="12" w:author="suhwan" w:date="2014-05-09T11:32:00Z">
        <w:r w:rsidRPr="00957CE8" w:rsidDel="00D425A2">
          <w:rPr>
            <w:rFonts w:hint="eastAsia"/>
            <w:lang w:val="en-US" w:eastAsia="ko-KR"/>
          </w:rPr>
          <w:delText>1</w:delText>
        </w:r>
      </w:del>
      <w:r w:rsidRPr="002078EE">
        <w:rPr>
          <w:lang w:val="en-US"/>
        </w:rPr>
        <w:t>-1</w:t>
      </w:r>
      <w:r>
        <w:rPr>
          <w:lang w:val="en-US"/>
        </w:rPr>
        <w:t xml:space="preserve"> gives the 2</w:t>
      </w:r>
      <w:r w:rsidRPr="003B6BEB">
        <w:rPr>
          <w:vertAlign w:val="superscript"/>
          <w:lang w:val="en-US"/>
        </w:rPr>
        <w:t>nd</w:t>
      </w:r>
      <w:r>
        <w:rPr>
          <w:lang w:val="en-US"/>
        </w:rPr>
        <w:t xml:space="preserve"> and 3</w:t>
      </w:r>
      <w:r w:rsidRPr="003B6BEB">
        <w:rPr>
          <w:vertAlign w:val="superscript"/>
          <w:lang w:val="en-US"/>
        </w:rPr>
        <w:t>rd</w:t>
      </w:r>
      <w:r>
        <w:rPr>
          <w:lang w:val="en-US"/>
        </w:rPr>
        <w:t xml:space="preserve"> harmonic for CA with B</w:t>
      </w:r>
      <w:r w:rsidRPr="00957CE8">
        <w:rPr>
          <w:rFonts w:hint="eastAsia"/>
          <w:lang w:val="en-US" w:eastAsia="ko-KR"/>
        </w:rPr>
        <w:t>1</w:t>
      </w:r>
      <w:r>
        <w:rPr>
          <w:lang w:val="en-US"/>
        </w:rPr>
        <w:t>+ B</w:t>
      </w:r>
      <w:r w:rsidRPr="00957CE8">
        <w:rPr>
          <w:rFonts w:hint="eastAsia"/>
          <w:lang w:val="en-US" w:eastAsia="ko-KR"/>
        </w:rPr>
        <w:t>5</w:t>
      </w:r>
      <w:r>
        <w:rPr>
          <w:lang w:val="en-US"/>
        </w:rPr>
        <w:t xml:space="preserve"> + B</w:t>
      </w:r>
      <w:r w:rsidRPr="00957CE8">
        <w:rPr>
          <w:rFonts w:hint="eastAsia"/>
          <w:lang w:val="en-US" w:eastAsia="ko-KR"/>
        </w:rPr>
        <w:t>7</w:t>
      </w:r>
      <w:r>
        <w:rPr>
          <w:lang w:val="en-US"/>
        </w:rPr>
        <w:t>. None of the products falls into the B</w:t>
      </w:r>
      <w:r w:rsidRPr="00957CE8">
        <w:rPr>
          <w:rFonts w:hint="eastAsia"/>
          <w:lang w:val="en-US" w:eastAsia="ko-KR"/>
        </w:rPr>
        <w:t>1</w:t>
      </w:r>
      <w:r>
        <w:rPr>
          <w:lang w:val="en-US"/>
        </w:rPr>
        <w:t>, B</w:t>
      </w:r>
      <w:r w:rsidRPr="00957CE8">
        <w:rPr>
          <w:rFonts w:hint="eastAsia"/>
          <w:lang w:val="en-US" w:eastAsia="ko-KR"/>
        </w:rPr>
        <w:t>5</w:t>
      </w:r>
      <w:r>
        <w:rPr>
          <w:lang w:val="en-US"/>
        </w:rPr>
        <w:t xml:space="preserve"> or B</w:t>
      </w:r>
      <w:r w:rsidRPr="00957CE8">
        <w:rPr>
          <w:rFonts w:hint="eastAsia"/>
          <w:lang w:val="en-US" w:eastAsia="ko-KR"/>
        </w:rPr>
        <w:t>7</w:t>
      </w:r>
      <w:r>
        <w:rPr>
          <w:lang w:val="en-US"/>
        </w:rPr>
        <w:t xml:space="preserve"> UE </w:t>
      </w:r>
      <w:r w:rsidRPr="00957CE8">
        <w:rPr>
          <w:rFonts w:hint="eastAsia"/>
          <w:lang w:val="en-US" w:eastAsia="ko-KR"/>
        </w:rPr>
        <w:t xml:space="preserve">own </w:t>
      </w:r>
      <w:r>
        <w:rPr>
          <w:lang w:val="en-US"/>
        </w:rPr>
        <w:t>receiving bands. For UE coexistence the single UL is already considered for these bands in TS 36.101.</w:t>
      </w:r>
    </w:p>
    <w:p w:rsidR="008301B0" w:rsidRPr="00AF151B" w:rsidRDefault="008301B0" w:rsidP="008301B0">
      <w:pPr>
        <w:jc w:val="center"/>
        <w:rPr>
          <w:rFonts w:ascii="Arial" w:hAnsi="Arial" w:cs="Arial"/>
          <w:b/>
          <w:lang w:eastAsia="zh-CN"/>
        </w:rPr>
      </w:pPr>
      <w:r w:rsidRPr="00AF151B">
        <w:rPr>
          <w:rFonts w:ascii="Arial" w:hAnsi="Arial" w:cs="Arial"/>
          <w:b/>
          <w:lang w:eastAsia="zh-CN"/>
        </w:rPr>
        <w:lastRenderedPageBreak/>
        <w:t xml:space="preserve">Table </w:t>
      </w:r>
      <w:r>
        <w:rPr>
          <w:rFonts w:ascii="Arial" w:hAnsi="Arial" w:cs="Arial"/>
          <w:b/>
          <w:lang w:eastAsia="zh-CN"/>
        </w:rPr>
        <w:t>6</w:t>
      </w:r>
      <w:r w:rsidRPr="00AF151B">
        <w:rPr>
          <w:rFonts w:ascii="Arial" w:hAnsi="Arial" w:cs="Arial"/>
          <w:b/>
          <w:lang w:eastAsia="zh-CN"/>
        </w:rPr>
        <w:t>.</w:t>
      </w:r>
      <w:r>
        <w:rPr>
          <w:rFonts w:ascii="Arial" w:hAnsi="Arial" w:cs="Arial"/>
          <w:b/>
          <w:lang w:eastAsia="ko-KR"/>
        </w:rPr>
        <w:t>11</w:t>
      </w:r>
      <w:r>
        <w:rPr>
          <w:rFonts w:ascii="Arial" w:hAnsi="Arial" w:cs="Arial"/>
          <w:b/>
          <w:lang w:eastAsia="zh-CN"/>
        </w:rPr>
        <w:t>.3</w:t>
      </w:r>
      <w:r w:rsidRPr="00957CE8">
        <w:rPr>
          <w:rFonts w:ascii="Arial" w:hAnsi="Arial" w:cs="Arial" w:hint="eastAsia"/>
          <w:b/>
          <w:lang w:eastAsia="ko-KR"/>
        </w:rPr>
        <w:t>.</w:t>
      </w:r>
      <w:ins w:id="13" w:author="suhwan" w:date="2014-05-09T11:32:00Z">
        <w:r w:rsidR="00D425A2">
          <w:rPr>
            <w:rFonts w:ascii="Arial" w:eastAsiaTheme="minorEastAsia" w:hAnsi="Arial" w:cs="Arial" w:hint="eastAsia"/>
            <w:b/>
            <w:lang w:eastAsia="ko-KR"/>
          </w:rPr>
          <w:t>2</w:t>
        </w:r>
      </w:ins>
      <w:del w:id="14" w:author="suhwan" w:date="2014-05-09T11:32:00Z">
        <w:r w:rsidRPr="00957CE8" w:rsidDel="00D425A2">
          <w:rPr>
            <w:rFonts w:ascii="Arial" w:hAnsi="Arial" w:cs="Arial" w:hint="eastAsia"/>
            <w:b/>
            <w:lang w:eastAsia="ko-KR"/>
          </w:rPr>
          <w:delText>1</w:delText>
        </w:r>
      </w:del>
      <w:r w:rsidRPr="00AF151B">
        <w:rPr>
          <w:rFonts w:ascii="Arial" w:hAnsi="Arial" w:cs="Arial"/>
          <w:b/>
          <w:lang w:eastAsia="zh-CN"/>
        </w:rPr>
        <w:t xml:space="preserve">-1: </w:t>
      </w:r>
      <w:r>
        <w:rPr>
          <w:rFonts w:ascii="Arial" w:hAnsi="Arial" w:cs="Arial"/>
          <w:b/>
          <w:lang w:eastAsia="zh-CN"/>
        </w:rPr>
        <w:t>UE harmonic table for 3DLs/1UL</w:t>
      </w:r>
    </w:p>
    <w:tbl>
      <w:tblPr>
        <w:tblW w:w="7025" w:type="dxa"/>
        <w:jc w:val="center"/>
        <w:tblInd w:w="-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77"/>
        <w:gridCol w:w="3148"/>
      </w:tblGrid>
      <w:tr w:rsidR="008301B0" w:rsidRPr="001D2439" w:rsidTr="00683824">
        <w:trPr>
          <w:trHeight w:val="300"/>
          <w:jc w:val="center"/>
        </w:trPr>
        <w:tc>
          <w:tcPr>
            <w:tcW w:w="3877" w:type="dxa"/>
            <w:shd w:val="clear" w:color="auto" w:fill="auto"/>
            <w:noWrap/>
            <w:vAlign w:val="center"/>
          </w:tcPr>
          <w:p w:rsidR="008301B0" w:rsidRPr="00957CE8" w:rsidRDefault="008301B0" w:rsidP="00683824">
            <w:pPr>
              <w:spacing w:after="0"/>
              <w:jc w:val="center"/>
              <w:rPr>
                <w:rFonts w:ascii="Arial" w:hAnsi="Arial" w:cs="Arial"/>
                <w:color w:val="000000"/>
                <w:sz w:val="18"/>
                <w:szCs w:val="18"/>
                <w:lang w:eastAsia="ko-KR"/>
              </w:rPr>
            </w:pPr>
            <w:r>
              <w:rPr>
                <w:rFonts w:ascii="Arial" w:hAnsi="Arial" w:cs="Arial"/>
                <w:b/>
                <w:bCs/>
                <w:color w:val="000000"/>
                <w:sz w:val="18"/>
                <w:szCs w:val="18"/>
              </w:rPr>
              <w:t>UE DL</w:t>
            </w:r>
            <w:r w:rsidRPr="000B6CB7">
              <w:rPr>
                <w:rFonts w:ascii="Arial" w:hAnsi="Arial" w:cs="Arial"/>
                <w:b/>
                <w:bCs/>
                <w:color w:val="000000"/>
                <w:sz w:val="18"/>
                <w:szCs w:val="18"/>
              </w:rPr>
              <w:t xml:space="preserve"> Carriers</w:t>
            </w:r>
            <w:r>
              <w:rPr>
                <w:rFonts w:ascii="Arial" w:hAnsi="Arial" w:cs="Arial"/>
                <w:b/>
                <w:bCs/>
                <w:color w:val="000000"/>
                <w:sz w:val="18"/>
                <w:szCs w:val="18"/>
              </w:rPr>
              <w:t xml:space="preserve"> with B</w:t>
            </w:r>
            <w:r w:rsidRPr="00957CE8">
              <w:rPr>
                <w:rFonts w:ascii="Arial" w:hAnsi="Arial" w:cs="Arial" w:hint="eastAsia"/>
                <w:b/>
                <w:bCs/>
                <w:color w:val="000000"/>
                <w:sz w:val="18"/>
                <w:szCs w:val="18"/>
                <w:lang w:eastAsia="ko-KR"/>
              </w:rPr>
              <w:t>1</w:t>
            </w:r>
            <w:r>
              <w:rPr>
                <w:rFonts w:ascii="Arial" w:hAnsi="Arial" w:cs="Arial"/>
                <w:b/>
                <w:bCs/>
                <w:color w:val="000000"/>
                <w:sz w:val="18"/>
                <w:szCs w:val="18"/>
              </w:rPr>
              <w:t>, B</w:t>
            </w:r>
            <w:r w:rsidRPr="00957CE8">
              <w:rPr>
                <w:rFonts w:ascii="Arial" w:hAnsi="Arial" w:cs="Arial" w:hint="eastAsia"/>
                <w:b/>
                <w:bCs/>
                <w:color w:val="000000"/>
                <w:sz w:val="18"/>
                <w:szCs w:val="18"/>
                <w:lang w:eastAsia="ko-KR"/>
              </w:rPr>
              <w:t>5</w:t>
            </w:r>
            <w:r>
              <w:rPr>
                <w:rFonts w:ascii="Arial" w:hAnsi="Arial" w:cs="Arial"/>
                <w:b/>
                <w:bCs/>
                <w:color w:val="000000"/>
                <w:sz w:val="18"/>
                <w:szCs w:val="18"/>
              </w:rPr>
              <w:t>, B</w:t>
            </w:r>
            <w:r w:rsidRPr="00957CE8">
              <w:rPr>
                <w:rFonts w:ascii="Arial" w:hAnsi="Arial" w:cs="Arial" w:hint="eastAsia"/>
                <w:b/>
                <w:bCs/>
                <w:color w:val="000000"/>
                <w:sz w:val="18"/>
                <w:szCs w:val="18"/>
                <w:lang w:eastAsia="ko-KR"/>
              </w:rPr>
              <w:t>7</w:t>
            </w:r>
          </w:p>
        </w:tc>
        <w:tc>
          <w:tcPr>
            <w:tcW w:w="3148" w:type="dxa"/>
            <w:shd w:val="clear" w:color="auto" w:fill="auto"/>
            <w:noWrap/>
            <w:vAlign w:val="center"/>
          </w:tcPr>
          <w:p w:rsidR="008301B0" w:rsidRDefault="008301B0" w:rsidP="00683824">
            <w:pPr>
              <w:spacing w:after="0"/>
              <w:jc w:val="center"/>
              <w:rPr>
                <w:rFonts w:ascii="Arial" w:hAnsi="Arial" w:cs="Arial"/>
                <w:color w:val="000000"/>
                <w:sz w:val="18"/>
              </w:rPr>
            </w:pPr>
            <w:r>
              <w:rPr>
                <w:rFonts w:ascii="Arial" w:hAnsi="Arial" w:cs="Arial"/>
                <w:color w:val="000000"/>
                <w:sz w:val="18"/>
              </w:rPr>
              <w:t>[M</w:t>
            </w:r>
            <w:r w:rsidRPr="00957CE8">
              <w:rPr>
                <w:rFonts w:ascii="Arial" w:hAnsi="Arial" w:cs="Arial" w:hint="eastAsia"/>
                <w:color w:val="000000"/>
                <w:sz w:val="18"/>
                <w:lang w:eastAsia="ko-KR"/>
              </w:rPr>
              <w:t>H</w:t>
            </w:r>
            <w:r>
              <w:rPr>
                <w:rFonts w:ascii="Arial" w:hAnsi="Arial" w:cs="Arial"/>
                <w:color w:val="000000"/>
                <w:sz w:val="18"/>
              </w:rPr>
              <w:t>z]</w:t>
            </w:r>
          </w:p>
        </w:tc>
      </w:tr>
      <w:tr w:rsidR="008301B0" w:rsidRPr="001D2439" w:rsidTr="00683824">
        <w:trPr>
          <w:trHeight w:val="300"/>
          <w:jc w:val="center"/>
        </w:trPr>
        <w:tc>
          <w:tcPr>
            <w:tcW w:w="3877" w:type="dxa"/>
            <w:shd w:val="clear" w:color="auto" w:fill="auto"/>
            <w:noWrap/>
            <w:vAlign w:val="center"/>
            <w:hideMark/>
          </w:tcPr>
          <w:p w:rsidR="008301B0" w:rsidRPr="001C0418" w:rsidRDefault="008301B0" w:rsidP="00683824">
            <w:pPr>
              <w:spacing w:after="0"/>
              <w:jc w:val="center"/>
              <w:rPr>
                <w:rFonts w:ascii="Arial" w:hAnsi="Arial" w:cs="Arial"/>
                <w:color w:val="000000"/>
                <w:sz w:val="18"/>
              </w:rPr>
            </w:pPr>
            <w:r>
              <w:rPr>
                <w:rFonts w:ascii="Arial" w:hAnsi="Arial" w:cs="Arial"/>
                <w:color w:val="000000"/>
                <w:sz w:val="18"/>
                <w:szCs w:val="18"/>
              </w:rPr>
              <w:t>2*</w:t>
            </w:r>
            <w:proofErr w:type="spellStart"/>
            <w:r w:rsidRPr="000B6CB7">
              <w:rPr>
                <w:rFonts w:ascii="Arial" w:hAnsi="Arial" w:cs="Arial"/>
                <w:color w:val="000000"/>
                <w:sz w:val="18"/>
                <w:szCs w:val="18"/>
              </w:rPr>
              <w:t>f</w:t>
            </w:r>
            <w:r>
              <w:rPr>
                <w:rFonts w:ascii="Arial" w:hAnsi="Arial" w:cs="Arial"/>
                <w:color w:val="000000"/>
                <w:sz w:val="18"/>
                <w:szCs w:val="18"/>
              </w:rPr>
              <w:t>x</w:t>
            </w:r>
            <w:r w:rsidRPr="000B6CB7">
              <w:rPr>
                <w:rFonts w:ascii="Arial" w:hAnsi="Arial" w:cs="Arial"/>
                <w:color w:val="000000"/>
                <w:sz w:val="18"/>
                <w:szCs w:val="18"/>
              </w:rPr>
              <w:t>_low</w:t>
            </w:r>
            <w:proofErr w:type="spellEnd"/>
            <w:r w:rsidRPr="000B6CB7">
              <w:rPr>
                <w:rFonts w:ascii="Arial" w:hAnsi="Arial" w:cs="Arial"/>
                <w:color w:val="000000"/>
                <w:sz w:val="18"/>
                <w:szCs w:val="18"/>
              </w:rPr>
              <w:t xml:space="preserve"> </w:t>
            </w:r>
            <w:r>
              <w:rPr>
                <w:rFonts w:ascii="Arial" w:hAnsi="Arial" w:cs="Arial"/>
                <w:color w:val="000000"/>
                <w:sz w:val="18"/>
              </w:rPr>
              <w:t xml:space="preserve">to </w:t>
            </w:r>
            <w:r>
              <w:rPr>
                <w:rFonts w:ascii="Arial" w:hAnsi="Arial" w:cs="Arial"/>
                <w:color w:val="000000"/>
                <w:sz w:val="18"/>
                <w:szCs w:val="18"/>
              </w:rPr>
              <w:t>2*</w:t>
            </w:r>
            <w:proofErr w:type="spellStart"/>
            <w:r w:rsidRPr="000B6CB7">
              <w:rPr>
                <w:rFonts w:ascii="Arial" w:hAnsi="Arial" w:cs="Arial"/>
                <w:color w:val="000000"/>
                <w:sz w:val="18"/>
                <w:szCs w:val="18"/>
              </w:rPr>
              <w:t>fx_</w:t>
            </w:r>
            <w:r>
              <w:rPr>
                <w:rFonts w:ascii="Arial" w:hAnsi="Arial" w:cs="Arial"/>
                <w:color w:val="000000"/>
                <w:sz w:val="18"/>
                <w:szCs w:val="18"/>
              </w:rPr>
              <w:t>high</w:t>
            </w:r>
            <w:proofErr w:type="spellEnd"/>
          </w:p>
        </w:tc>
        <w:tc>
          <w:tcPr>
            <w:tcW w:w="3148" w:type="dxa"/>
            <w:shd w:val="clear" w:color="auto" w:fill="auto"/>
            <w:noWrap/>
            <w:vAlign w:val="center"/>
          </w:tcPr>
          <w:p w:rsidR="008301B0" w:rsidRPr="001D2439" w:rsidRDefault="008301B0" w:rsidP="00683824">
            <w:pPr>
              <w:spacing w:after="0"/>
              <w:jc w:val="center"/>
              <w:rPr>
                <w:rFonts w:ascii="Arial" w:hAnsi="Arial" w:cs="Arial"/>
                <w:color w:val="000000"/>
                <w:sz w:val="18"/>
              </w:rPr>
            </w:pPr>
            <w:r w:rsidRPr="007A0B74">
              <w:rPr>
                <w:rFonts w:ascii="Arial" w:hAnsi="Arial" w:cs="Arial"/>
                <w:color w:val="000000"/>
                <w:sz w:val="18"/>
              </w:rPr>
              <w:t>3</w:t>
            </w:r>
            <w:r w:rsidRPr="00957CE8">
              <w:rPr>
                <w:rFonts w:ascii="Arial" w:hAnsi="Arial" w:cs="Arial" w:hint="eastAsia"/>
                <w:color w:val="000000"/>
                <w:sz w:val="18"/>
                <w:lang w:eastAsia="ko-KR"/>
              </w:rPr>
              <w:t>8</w:t>
            </w:r>
            <w:r>
              <w:rPr>
                <w:rFonts w:ascii="Arial" w:hAnsi="Arial" w:cs="Arial"/>
                <w:color w:val="000000"/>
                <w:sz w:val="18"/>
              </w:rPr>
              <w:t>40 to 3</w:t>
            </w:r>
            <w:r w:rsidRPr="00957CE8">
              <w:rPr>
                <w:rFonts w:ascii="Arial" w:hAnsi="Arial" w:cs="Arial" w:hint="eastAsia"/>
                <w:color w:val="000000"/>
                <w:sz w:val="18"/>
                <w:lang w:eastAsia="ko-KR"/>
              </w:rPr>
              <w:t>96</w:t>
            </w:r>
            <w:r w:rsidRPr="007A0B74">
              <w:rPr>
                <w:rFonts w:ascii="Arial" w:hAnsi="Arial" w:cs="Arial"/>
                <w:color w:val="000000"/>
                <w:sz w:val="18"/>
              </w:rPr>
              <w:t>0</w:t>
            </w:r>
          </w:p>
        </w:tc>
      </w:tr>
      <w:tr w:rsidR="008301B0" w:rsidRPr="001D2439" w:rsidTr="00683824">
        <w:trPr>
          <w:trHeight w:val="300"/>
          <w:jc w:val="center"/>
        </w:trPr>
        <w:tc>
          <w:tcPr>
            <w:tcW w:w="3877" w:type="dxa"/>
            <w:shd w:val="clear" w:color="auto" w:fill="auto"/>
            <w:noWrap/>
            <w:vAlign w:val="center"/>
          </w:tcPr>
          <w:p w:rsidR="008301B0" w:rsidRPr="001C0418" w:rsidRDefault="008301B0" w:rsidP="00683824">
            <w:pPr>
              <w:spacing w:after="0"/>
              <w:jc w:val="center"/>
              <w:rPr>
                <w:rFonts w:ascii="Arial" w:hAnsi="Arial" w:cs="Arial"/>
                <w:color w:val="000000"/>
                <w:sz w:val="18"/>
              </w:rPr>
            </w:pPr>
            <w:r>
              <w:rPr>
                <w:rFonts w:ascii="Arial" w:hAnsi="Arial" w:cs="Arial"/>
                <w:color w:val="000000"/>
                <w:sz w:val="18"/>
                <w:szCs w:val="18"/>
              </w:rPr>
              <w:t>2*</w:t>
            </w:r>
            <w:proofErr w:type="spellStart"/>
            <w:r w:rsidRPr="000B6CB7">
              <w:rPr>
                <w:rFonts w:ascii="Arial" w:hAnsi="Arial" w:cs="Arial"/>
                <w:color w:val="000000"/>
                <w:sz w:val="18"/>
                <w:szCs w:val="18"/>
              </w:rPr>
              <w:t>f</w:t>
            </w:r>
            <w:r>
              <w:rPr>
                <w:rFonts w:ascii="Arial" w:hAnsi="Arial" w:cs="Arial"/>
                <w:color w:val="000000"/>
                <w:sz w:val="18"/>
                <w:szCs w:val="18"/>
              </w:rPr>
              <w:t>y</w:t>
            </w:r>
            <w:r w:rsidRPr="000B6CB7">
              <w:rPr>
                <w:rFonts w:ascii="Arial" w:hAnsi="Arial" w:cs="Arial"/>
                <w:color w:val="000000"/>
                <w:sz w:val="18"/>
                <w:szCs w:val="18"/>
              </w:rPr>
              <w:t>_low</w:t>
            </w:r>
            <w:proofErr w:type="spellEnd"/>
            <w:r w:rsidRPr="000B6CB7">
              <w:rPr>
                <w:rFonts w:ascii="Arial" w:hAnsi="Arial" w:cs="Arial"/>
                <w:color w:val="000000"/>
                <w:sz w:val="18"/>
                <w:szCs w:val="18"/>
              </w:rPr>
              <w:t xml:space="preserve"> </w:t>
            </w:r>
            <w:r>
              <w:rPr>
                <w:rFonts w:ascii="Arial" w:hAnsi="Arial" w:cs="Arial"/>
                <w:color w:val="000000"/>
                <w:sz w:val="18"/>
              </w:rPr>
              <w:t xml:space="preserve">to </w:t>
            </w:r>
            <w:r>
              <w:rPr>
                <w:rFonts w:ascii="Arial" w:hAnsi="Arial" w:cs="Arial"/>
                <w:color w:val="000000"/>
                <w:sz w:val="18"/>
                <w:szCs w:val="18"/>
              </w:rPr>
              <w:t>2*</w:t>
            </w:r>
            <w:proofErr w:type="spellStart"/>
            <w:r>
              <w:rPr>
                <w:rFonts w:ascii="Arial" w:hAnsi="Arial" w:cs="Arial"/>
                <w:color w:val="000000"/>
                <w:sz w:val="18"/>
                <w:szCs w:val="18"/>
              </w:rPr>
              <w:t>fy</w:t>
            </w:r>
            <w:r w:rsidRPr="000B6CB7">
              <w:rPr>
                <w:rFonts w:ascii="Arial" w:hAnsi="Arial" w:cs="Arial"/>
                <w:color w:val="000000"/>
                <w:sz w:val="18"/>
                <w:szCs w:val="18"/>
              </w:rPr>
              <w:t>_</w:t>
            </w:r>
            <w:r>
              <w:rPr>
                <w:rFonts w:ascii="Arial" w:hAnsi="Arial" w:cs="Arial"/>
                <w:color w:val="000000"/>
                <w:sz w:val="18"/>
                <w:szCs w:val="18"/>
              </w:rPr>
              <w:t>high</w:t>
            </w:r>
            <w:proofErr w:type="spellEnd"/>
          </w:p>
        </w:tc>
        <w:tc>
          <w:tcPr>
            <w:tcW w:w="3148" w:type="dxa"/>
            <w:shd w:val="clear" w:color="auto" w:fill="auto"/>
            <w:noWrap/>
            <w:vAlign w:val="center"/>
          </w:tcPr>
          <w:p w:rsidR="008301B0" w:rsidRPr="001D2439" w:rsidRDefault="008301B0" w:rsidP="00683824">
            <w:pPr>
              <w:spacing w:after="0"/>
              <w:jc w:val="center"/>
              <w:rPr>
                <w:rFonts w:ascii="Arial" w:hAnsi="Arial" w:cs="Arial"/>
                <w:color w:val="000000"/>
                <w:sz w:val="18"/>
              </w:rPr>
            </w:pPr>
            <w:r w:rsidRPr="00957CE8">
              <w:rPr>
                <w:rFonts w:ascii="Arial" w:hAnsi="Arial" w:cs="Arial" w:hint="eastAsia"/>
                <w:color w:val="000000"/>
                <w:sz w:val="18"/>
                <w:lang w:eastAsia="ko-KR"/>
              </w:rPr>
              <w:t>1648</w:t>
            </w:r>
            <w:r w:rsidRPr="007A0B74">
              <w:rPr>
                <w:rFonts w:ascii="Arial" w:hAnsi="Arial" w:cs="Arial"/>
                <w:color w:val="000000"/>
                <w:sz w:val="18"/>
              </w:rPr>
              <w:t xml:space="preserve"> to </w:t>
            </w:r>
            <w:r w:rsidRPr="00957CE8">
              <w:rPr>
                <w:rFonts w:ascii="Arial" w:hAnsi="Arial" w:cs="Arial" w:hint="eastAsia"/>
                <w:color w:val="000000"/>
                <w:sz w:val="18"/>
                <w:lang w:eastAsia="ko-KR"/>
              </w:rPr>
              <w:t>1698</w:t>
            </w:r>
          </w:p>
        </w:tc>
      </w:tr>
      <w:tr w:rsidR="008301B0" w:rsidRPr="001D2439" w:rsidTr="00683824">
        <w:trPr>
          <w:trHeight w:val="300"/>
          <w:jc w:val="center"/>
        </w:trPr>
        <w:tc>
          <w:tcPr>
            <w:tcW w:w="3877" w:type="dxa"/>
            <w:shd w:val="clear" w:color="auto" w:fill="auto"/>
            <w:noWrap/>
            <w:vAlign w:val="center"/>
          </w:tcPr>
          <w:p w:rsidR="008301B0" w:rsidRPr="001C0418" w:rsidRDefault="008301B0" w:rsidP="00683824">
            <w:pPr>
              <w:spacing w:after="0"/>
              <w:jc w:val="center"/>
              <w:rPr>
                <w:rFonts w:ascii="Arial" w:hAnsi="Arial" w:cs="Arial"/>
                <w:color w:val="000000"/>
                <w:sz w:val="18"/>
              </w:rPr>
            </w:pPr>
            <w:r>
              <w:rPr>
                <w:rFonts w:ascii="Arial" w:hAnsi="Arial" w:cs="Arial"/>
                <w:color w:val="000000"/>
                <w:sz w:val="18"/>
                <w:szCs w:val="18"/>
              </w:rPr>
              <w:t>2*</w:t>
            </w:r>
            <w:proofErr w:type="spellStart"/>
            <w:r w:rsidRPr="000B6CB7">
              <w:rPr>
                <w:rFonts w:ascii="Arial" w:hAnsi="Arial" w:cs="Arial"/>
                <w:color w:val="000000"/>
                <w:sz w:val="18"/>
                <w:szCs w:val="18"/>
              </w:rPr>
              <w:t>f</w:t>
            </w:r>
            <w:r>
              <w:rPr>
                <w:rFonts w:ascii="Arial" w:hAnsi="Arial" w:cs="Arial"/>
                <w:color w:val="000000"/>
                <w:sz w:val="18"/>
                <w:szCs w:val="18"/>
              </w:rPr>
              <w:t>z</w:t>
            </w:r>
            <w:r w:rsidRPr="000B6CB7">
              <w:rPr>
                <w:rFonts w:ascii="Arial" w:hAnsi="Arial" w:cs="Arial"/>
                <w:color w:val="000000"/>
                <w:sz w:val="18"/>
                <w:szCs w:val="18"/>
              </w:rPr>
              <w:t>_low</w:t>
            </w:r>
            <w:proofErr w:type="spellEnd"/>
            <w:r w:rsidRPr="000B6CB7">
              <w:rPr>
                <w:rFonts w:ascii="Arial" w:hAnsi="Arial" w:cs="Arial"/>
                <w:color w:val="000000"/>
                <w:sz w:val="18"/>
                <w:szCs w:val="18"/>
              </w:rPr>
              <w:t xml:space="preserve"> </w:t>
            </w:r>
            <w:r>
              <w:rPr>
                <w:rFonts w:ascii="Arial" w:hAnsi="Arial" w:cs="Arial"/>
                <w:color w:val="000000"/>
                <w:sz w:val="18"/>
              </w:rPr>
              <w:t xml:space="preserve">to </w:t>
            </w:r>
            <w:r>
              <w:rPr>
                <w:rFonts w:ascii="Arial" w:hAnsi="Arial" w:cs="Arial"/>
                <w:color w:val="000000"/>
                <w:sz w:val="18"/>
                <w:szCs w:val="18"/>
              </w:rPr>
              <w:t>2*</w:t>
            </w:r>
            <w:proofErr w:type="spellStart"/>
            <w:r w:rsidRPr="000B6CB7">
              <w:rPr>
                <w:rFonts w:ascii="Arial" w:hAnsi="Arial" w:cs="Arial"/>
                <w:color w:val="000000"/>
                <w:sz w:val="18"/>
                <w:szCs w:val="18"/>
              </w:rPr>
              <w:t>f</w:t>
            </w:r>
            <w:r>
              <w:rPr>
                <w:rFonts w:ascii="Arial" w:hAnsi="Arial" w:cs="Arial"/>
                <w:color w:val="000000"/>
                <w:sz w:val="18"/>
                <w:szCs w:val="18"/>
              </w:rPr>
              <w:t>z</w:t>
            </w:r>
            <w:r w:rsidRPr="000B6CB7">
              <w:rPr>
                <w:rFonts w:ascii="Arial" w:hAnsi="Arial" w:cs="Arial"/>
                <w:color w:val="000000"/>
                <w:sz w:val="18"/>
                <w:szCs w:val="18"/>
              </w:rPr>
              <w:t>_</w:t>
            </w:r>
            <w:r>
              <w:rPr>
                <w:rFonts w:ascii="Arial" w:hAnsi="Arial" w:cs="Arial"/>
                <w:color w:val="000000"/>
                <w:sz w:val="18"/>
                <w:szCs w:val="18"/>
              </w:rPr>
              <w:t>high</w:t>
            </w:r>
            <w:proofErr w:type="spellEnd"/>
          </w:p>
        </w:tc>
        <w:tc>
          <w:tcPr>
            <w:tcW w:w="3148" w:type="dxa"/>
            <w:shd w:val="clear" w:color="auto" w:fill="auto"/>
            <w:noWrap/>
            <w:vAlign w:val="center"/>
          </w:tcPr>
          <w:p w:rsidR="008301B0" w:rsidRPr="001D2439" w:rsidRDefault="008301B0" w:rsidP="00683824">
            <w:pPr>
              <w:spacing w:after="0"/>
              <w:jc w:val="center"/>
              <w:rPr>
                <w:rFonts w:ascii="Arial" w:hAnsi="Arial" w:cs="Arial"/>
                <w:color w:val="000000"/>
                <w:sz w:val="18"/>
              </w:rPr>
            </w:pPr>
            <w:r w:rsidRPr="00957CE8">
              <w:rPr>
                <w:rFonts w:ascii="Arial" w:hAnsi="Arial" w:cs="Arial" w:hint="eastAsia"/>
                <w:color w:val="000000"/>
                <w:sz w:val="18"/>
                <w:lang w:eastAsia="ko-KR"/>
              </w:rPr>
              <w:t>5000</w:t>
            </w:r>
            <w:r>
              <w:rPr>
                <w:rFonts w:ascii="Arial" w:hAnsi="Arial" w:cs="Arial"/>
                <w:color w:val="000000"/>
                <w:sz w:val="18"/>
              </w:rPr>
              <w:t xml:space="preserve"> to </w:t>
            </w:r>
            <w:r w:rsidRPr="00957CE8">
              <w:rPr>
                <w:rFonts w:ascii="Arial" w:hAnsi="Arial" w:cs="Arial" w:hint="eastAsia"/>
                <w:color w:val="000000"/>
                <w:sz w:val="18"/>
                <w:lang w:eastAsia="ko-KR"/>
              </w:rPr>
              <w:t>5140</w:t>
            </w:r>
          </w:p>
        </w:tc>
      </w:tr>
      <w:tr w:rsidR="008301B0" w:rsidRPr="001D2439" w:rsidTr="00683824">
        <w:trPr>
          <w:trHeight w:val="300"/>
          <w:jc w:val="center"/>
        </w:trPr>
        <w:tc>
          <w:tcPr>
            <w:tcW w:w="3877" w:type="dxa"/>
            <w:shd w:val="clear" w:color="auto" w:fill="auto"/>
            <w:noWrap/>
            <w:vAlign w:val="center"/>
          </w:tcPr>
          <w:p w:rsidR="008301B0" w:rsidRPr="001C0418" w:rsidRDefault="008301B0" w:rsidP="00683824">
            <w:pPr>
              <w:spacing w:after="0"/>
              <w:jc w:val="center"/>
              <w:rPr>
                <w:rFonts w:ascii="Arial" w:hAnsi="Arial" w:cs="Arial"/>
                <w:color w:val="000000"/>
                <w:sz w:val="18"/>
              </w:rPr>
            </w:pPr>
            <w:r>
              <w:rPr>
                <w:rFonts w:ascii="Arial" w:hAnsi="Arial" w:cs="Arial"/>
                <w:color w:val="000000"/>
                <w:sz w:val="18"/>
                <w:szCs w:val="18"/>
              </w:rPr>
              <w:t>3*</w:t>
            </w:r>
            <w:proofErr w:type="spellStart"/>
            <w:r w:rsidRPr="000B6CB7">
              <w:rPr>
                <w:rFonts w:ascii="Arial" w:hAnsi="Arial" w:cs="Arial"/>
                <w:color w:val="000000"/>
                <w:sz w:val="18"/>
                <w:szCs w:val="18"/>
              </w:rPr>
              <w:t>f</w:t>
            </w:r>
            <w:r>
              <w:rPr>
                <w:rFonts w:ascii="Arial" w:hAnsi="Arial" w:cs="Arial"/>
                <w:color w:val="000000"/>
                <w:sz w:val="18"/>
                <w:szCs w:val="18"/>
              </w:rPr>
              <w:t>x</w:t>
            </w:r>
            <w:r w:rsidRPr="000B6CB7">
              <w:rPr>
                <w:rFonts w:ascii="Arial" w:hAnsi="Arial" w:cs="Arial"/>
                <w:color w:val="000000"/>
                <w:sz w:val="18"/>
                <w:szCs w:val="18"/>
              </w:rPr>
              <w:t>_low</w:t>
            </w:r>
            <w:proofErr w:type="spellEnd"/>
            <w:r w:rsidRPr="000B6CB7">
              <w:rPr>
                <w:rFonts w:ascii="Arial" w:hAnsi="Arial" w:cs="Arial"/>
                <w:color w:val="000000"/>
                <w:sz w:val="18"/>
                <w:szCs w:val="18"/>
              </w:rPr>
              <w:t xml:space="preserve"> </w:t>
            </w:r>
            <w:r>
              <w:rPr>
                <w:rFonts w:ascii="Arial" w:hAnsi="Arial" w:cs="Arial"/>
                <w:color w:val="000000"/>
                <w:sz w:val="18"/>
              </w:rPr>
              <w:t>to 3</w:t>
            </w:r>
            <w:r>
              <w:rPr>
                <w:rFonts w:ascii="Arial" w:hAnsi="Arial" w:cs="Arial"/>
                <w:color w:val="000000"/>
                <w:sz w:val="18"/>
                <w:szCs w:val="18"/>
              </w:rPr>
              <w:t>*</w:t>
            </w:r>
            <w:proofErr w:type="spellStart"/>
            <w:r w:rsidRPr="000B6CB7">
              <w:rPr>
                <w:rFonts w:ascii="Arial" w:hAnsi="Arial" w:cs="Arial"/>
                <w:color w:val="000000"/>
                <w:sz w:val="18"/>
                <w:szCs w:val="18"/>
              </w:rPr>
              <w:t>fx_</w:t>
            </w:r>
            <w:r>
              <w:rPr>
                <w:rFonts w:ascii="Arial" w:hAnsi="Arial" w:cs="Arial"/>
                <w:color w:val="000000"/>
                <w:sz w:val="18"/>
                <w:szCs w:val="18"/>
              </w:rPr>
              <w:t>high</w:t>
            </w:r>
            <w:proofErr w:type="spellEnd"/>
          </w:p>
        </w:tc>
        <w:tc>
          <w:tcPr>
            <w:tcW w:w="3148" w:type="dxa"/>
            <w:shd w:val="clear" w:color="auto" w:fill="auto"/>
            <w:noWrap/>
            <w:vAlign w:val="center"/>
          </w:tcPr>
          <w:p w:rsidR="008301B0" w:rsidRPr="001D2439" w:rsidRDefault="008301B0" w:rsidP="00683824">
            <w:pPr>
              <w:spacing w:after="0"/>
              <w:jc w:val="center"/>
              <w:rPr>
                <w:rFonts w:ascii="Arial" w:hAnsi="Arial" w:cs="Arial"/>
                <w:color w:val="000000"/>
                <w:sz w:val="18"/>
              </w:rPr>
            </w:pPr>
            <w:r>
              <w:rPr>
                <w:rFonts w:ascii="Arial" w:hAnsi="Arial" w:cs="Arial"/>
                <w:color w:val="000000"/>
                <w:sz w:val="18"/>
              </w:rPr>
              <w:t>5</w:t>
            </w:r>
            <w:r w:rsidRPr="00957CE8">
              <w:rPr>
                <w:rFonts w:ascii="Arial" w:hAnsi="Arial" w:cs="Arial" w:hint="eastAsia"/>
                <w:color w:val="000000"/>
                <w:sz w:val="18"/>
                <w:lang w:eastAsia="ko-KR"/>
              </w:rPr>
              <w:t>76</w:t>
            </w:r>
            <w:r>
              <w:rPr>
                <w:rFonts w:ascii="Arial" w:hAnsi="Arial" w:cs="Arial"/>
                <w:color w:val="000000"/>
                <w:sz w:val="18"/>
              </w:rPr>
              <w:t>0 to 5</w:t>
            </w:r>
            <w:r w:rsidRPr="00957CE8">
              <w:rPr>
                <w:rFonts w:ascii="Arial" w:hAnsi="Arial" w:cs="Arial" w:hint="eastAsia"/>
                <w:color w:val="000000"/>
                <w:sz w:val="18"/>
                <w:lang w:eastAsia="ko-KR"/>
              </w:rPr>
              <w:t>940</w:t>
            </w:r>
          </w:p>
        </w:tc>
      </w:tr>
      <w:tr w:rsidR="008301B0" w:rsidRPr="001D2439" w:rsidTr="00683824">
        <w:trPr>
          <w:trHeight w:val="300"/>
          <w:jc w:val="center"/>
        </w:trPr>
        <w:tc>
          <w:tcPr>
            <w:tcW w:w="3877" w:type="dxa"/>
            <w:shd w:val="clear" w:color="auto" w:fill="auto"/>
            <w:noWrap/>
            <w:vAlign w:val="center"/>
          </w:tcPr>
          <w:p w:rsidR="008301B0" w:rsidRPr="001C0418" w:rsidRDefault="008301B0" w:rsidP="00683824">
            <w:pPr>
              <w:spacing w:after="0"/>
              <w:jc w:val="center"/>
              <w:rPr>
                <w:rFonts w:ascii="Arial" w:hAnsi="Arial" w:cs="Arial"/>
                <w:color w:val="000000"/>
                <w:sz w:val="18"/>
              </w:rPr>
            </w:pPr>
            <w:r>
              <w:rPr>
                <w:rFonts w:ascii="Arial" w:hAnsi="Arial" w:cs="Arial"/>
                <w:color w:val="000000"/>
                <w:sz w:val="18"/>
                <w:szCs w:val="18"/>
              </w:rPr>
              <w:t>3*</w:t>
            </w:r>
            <w:proofErr w:type="spellStart"/>
            <w:r w:rsidRPr="000B6CB7">
              <w:rPr>
                <w:rFonts w:ascii="Arial" w:hAnsi="Arial" w:cs="Arial"/>
                <w:color w:val="000000"/>
                <w:sz w:val="18"/>
                <w:szCs w:val="18"/>
              </w:rPr>
              <w:t>f</w:t>
            </w:r>
            <w:r>
              <w:rPr>
                <w:rFonts w:ascii="Arial" w:hAnsi="Arial" w:cs="Arial"/>
                <w:color w:val="000000"/>
                <w:sz w:val="18"/>
                <w:szCs w:val="18"/>
              </w:rPr>
              <w:t>y</w:t>
            </w:r>
            <w:r w:rsidRPr="000B6CB7">
              <w:rPr>
                <w:rFonts w:ascii="Arial" w:hAnsi="Arial" w:cs="Arial"/>
                <w:color w:val="000000"/>
                <w:sz w:val="18"/>
                <w:szCs w:val="18"/>
              </w:rPr>
              <w:t>_low</w:t>
            </w:r>
            <w:proofErr w:type="spellEnd"/>
            <w:r w:rsidRPr="000B6CB7">
              <w:rPr>
                <w:rFonts w:ascii="Arial" w:hAnsi="Arial" w:cs="Arial"/>
                <w:color w:val="000000"/>
                <w:sz w:val="18"/>
                <w:szCs w:val="18"/>
              </w:rPr>
              <w:t xml:space="preserve"> </w:t>
            </w:r>
            <w:r>
              <w:rPr>
                <w:rFonts w:ascii="Arial" w:hAnsi="Arial" w:cs="Arial"/>
                <w:color w:val="000000"/>
                <w:sz w:val="18"/>
              </w:rPr>
              <w:t>to 3</w:t>
            </w:r>
            <w:r>
              <w:rPr>
                <w:rFonts w:ascii="Arial" w:hAnsi="Arial" w:cs="Arial"/>
                <w:color w:val="000000"/>
                <w:sz w:val="18"/>
                <w:szCs w:val="18"/>
              </w:rPr>
              <w:t>*</w:t>
            </w:r>
            <w:proofErr w:type="spellStart"/>
            <w:r>
              <w:rPr>
                <w:rFonts w:ascii="Arial" w:hAnsi="Arial" w:cs="Arial"/>
                <w:color w:val="000000"/>
                <w:sz w:val="18"/>
                <w:szCs w:val="18"/>
              </w:rPr>
              <w:t>fy</w:t>
            </w:r>
            <w:r w:rsidRPr="000B6CB7">
              <w:rPr>
                <w:rFonts w:ascii="Arial" w:hAnsi="Arial" w:cs="Arial"/>
                <w:color w:val="000000"/>
                <w:sz w:val="18"/>
                <w:szCs w:val="18"/>
              </w:rPr>
              <w:t>_</w:t>
            </w:r>
            <w:r>
              <w:rPr>
                <w:rFonts w:ascii="Arial" w:hAnsi="Arial" w:cs="Arial"/>
                <w:color w:val="000000"/>
                <w:sz w:val="18"/>
                <w:szCs w:val="18"/>
              </w:rPr>
              <w:t>high</w:t>
            </w:r>
            <w:proofErr w:type="spellEnd"/>
          </w:p>
        </w:tc>
        <w:tc>
          <w:tcPr>
            <w:tcW w:w="3148" w:type="dxa"/>
            <w:shd w:val="clear" w:color="auto" w:fill="auto"/>
            <w:noWrap/>
            <w:vAlign w:val="center"/>
          </w:tcPr>
          <w:p w:rsidR="008301B0" w:rsidRPr="001D2439" w:rsidRDefault="008301B0" w:rsidP="00683824">
            <w:pPr>
              <w:spacing w:after="0"/>
              <w:jc w:val="center"/>
              <w:rPr>
                <w:rFonts w:ascii="Arial" w:hAnsi="Arial" w:cs="Arial"/>
                <w:color w:val="000000"/>
                <w:sz w:val="18"/>
              </w:rPr>
            </w:pPr>
            <w:r w:rsidRPr="00957CE8">
              <w:rPr>
                <w:rFonts w:ascii="Arial" w:hAnsi="Arial" w:cs="Arial" w:hint="eastAsia"/>
                <w:color w:val="000000"/>
                <w:sz w:val="18"/>
                <w:lang w:eastAsia="ko-KR"/>
              </w:rPr>
              <w:t>2472</w:t>
            </w:r>
            <w:r>
              <w:rPr>
                <w:rFonts w:ascii="Arial" w:hAnsi="Arial" w:cs="Arial"/>
                <w:color w:val="000000"/>
                <w:sz w:val="18"/>
              </w:rPr>
              <w:t xml:space="preserve"> to </w:t>
            </w:r>
            <w:r w:rsidRPr="00957CE8">
              <w:rPr>
                <w:rFonts w:ascii="Arial" w:hAnsi="Arial" w:cs="Arial" w:hint="eastAsia"/>
                <w:color w:val="000000"/>
                <w:sz w:val="18"/>
                <w:lang w:eastAsia="ko-KR"/>
              </w:rPr>
              <w:t>2547</w:t>
            </w:r>
          </w:p>
        </w:tc>
      </w:tr>
      <w:tr w:rsidR="008301B0" w:rsidRPr="001D2439" w:rsidTr="00683824">
        <w:trPr>
          <w:trHeight w:val="300"/>
          <w:jc w:val="center"/>
        </w:trPr>
        <w:tc>
          <w:tcPr>
            <w:tcW w:w="3877" w:type="dxa"/>
            <w:shd w:val="clear" w:color="auto" w:fill="auto"/>
            <w:noWrap/>
            <w:vAlign w:val="center"/>
          </w:tcPr>
          <w:p w:rsidR="008301B0" w:rsidRPr="001C0418" w:rsidRDefault="008301B0" w:rsidP="00683824">
            <w:pPr>
              <w:spacing w:after="0"/>
              <w:jc w:val="center"/>
              <w:rPr>
                <w:rFonts w:ascii="Arial" w:hAnsi="Arial" w:cs="Arial"/>
                <w:color w:val="000000"/>
                <w:sz w:val="18"/>
              </w:rPr>
            </w:pPr>
            <w:r>
              <w:rPr>
                <w:rFonts w:ascii="Arial" w:hAnsi="Arial" w:cs="Arial"/>
                <w:color w:val="000000"/>
                <w:sz w:val="18"/>
                <w:szCs w:val="18"/>
              </w:rPr>
              <w:t>3*</w:t>
            </w:r>
            <w:proofErr w:type="spellStart"/>
            <w:r w:rsidRPr="000B6CB7">
              <w:rPr>
                <w:rFonts w:ascii="Arial" w:hAnsi="Arial" w:cs="Arial"/>
                <w:color w:val="000000"/>
                <w:sz w:val="18"/>
                <w:szCs w:val="18"/>
              </w:rPr>
              <w:t>f</w:t>
            </w:r>
            <w:r>
              <w:rPr>
                <w:rFonts w:ascii="Arial" w:hAnsi="Arial" w:cs="Arial"/>
                <w:color w:val="000000"/>
                <w:sz w:val="18"/>
                <w:szCs w:val="18"/>
              </w:rPr>
              <w:t>z</w:t>
            </w:r>
            <w:r w:rsidRPr="000B6CB7">
              <w:rPr>
                <w:rFonts w:ascii="Arial" w:hAnsi="Arial" w:cs="Arial"/>
                <w:color w:val="000000"/>
                <w:sz w:val="18"/>
                <w:szCs w:val="18"/>
              </w:rPr>
              <w:t>_low</w:t>
            </w:r>
            <w:proofErr w:type="spellEnd"/>
            <w:r w:rsidRPr="000B6CB7">
              <w:rPr>
                <w:rFonts w:ascii="Arial" w:hAnsi="Arial" w:cs="Arial"/>
                <w:color w:val="000000"/>
                <w:sz w:val="18"/>
                <w:szCs w:val="18"/>
              </w:rPr>
              <w:t xml:space="preserve"> </w:t>
            </w:r>
            <w:r>
              <w:rPr>
                <w:rFonts w:ascii="Arial" w:hAnsi="Arial" w:cs="Arial"/>
                <w:color w:val="000000"/>
                <w:sz w:val="18"/>
              </w:rPr>
              <w:t>to 3</w:t>
            </w:r>
            <w:r>
              <w:rPr>
                <w:rFonts w:ascii="Arial" w:hAnsi="Arial" w:cs="Arial"/>
                <w:color w:val="000000"/>
                <w:sz w:val="18"/>
                <w:szCs w:val="18"/>
              </w:rPr>
              <w:t>*</w:t>
            </w:r>
            <w:proofErr w:type="spellStart"/>
            <w:r w:rsidRPr="000B6CB7">
              <w:rPr>
                <w:rFonts w:ascii="Arial" w:hAnsi="Arial" w:cs="Arial"/>
                <w:color w:val="000000"/>
                <w:sz w:val="18"/>
                <w:szCs w:val="18"/>
              </w:rPr>
              <w:t>f</w:t>
            </w:r>
            <w:r>
              <w:rPr>
                <w:rFonts w:ascii="Arial" w:hAnsi="Arial" w:cs="Arial"/>
                <w:color w:val="000000"/>
                <w:sz w:val="18"/>
                <w:szCs w:val="18"/>
              </w:rPr>
              <w:t>z</w:t>
            </w:r>
            <w:r w:rsidRPr="000B6CB7">
              <w:rPr>
                <w:rFonts w:ascii="Arial" w:hAnsi="Arial" w:cs="Arial"/>
                <w:color w:val="000000"/>
                <w:sz w:val="18"/>
                <w:szCs w:val="18"/>
              </w:rPr>
              <w:t>_</w:t>
            </w:r>
            <w:r>
              <w:rPr>
                <w:rFonts w:ascii="Arial" w:hAnsi="Arial" w:cs="Arial"/>
                <w:color w:val="000000"/>
                <w:sz w:val="18"/>
                <w:szCs w:val="18"/>
              </w:rPr>
              <w:t>high</w:t>
            </w:r>
            <w:proofErr w:type="spellEnd"/>
          </w:p>
        </w:tc>
        <w:tc>
          <w:tcPr>
            <w:tcW w:w="3148" w:type="dxa"/>
            <w:shd w:val="clear" w:color="auto" w:fill="auto"/>
            <w:noWrap/>
            <w:vAlign w:val="center"/>
          </w:tcPr>
          <w:p w:rsidR="008301B0" w:rsidRPr="001D2439" w:rsidRDefault="008301B0" w:rsidP="00683824">
            <w:pPr>
              <w:spacing w:after="0"/>
              <w:jc w:val="center"/>
              <w:rPr>
                <w:rFonts w:ascii="Arial" w:hAnsi="Arial" w:cs="Arial"/>
                <w:color w:val="000000"/>
                <w:sz w:val="18"/>
              </w:rPr>
            </w:pPr>
            <w:r w:rsidRPr="00957CE8">
              <w:rPr>
                <w:rFonts w:ascii="Arial" w:hAnsi="Arial" w:cs="Arial" w:hint="eastAsia"/>
                <w:color w:val="000000"/>
                <w:sz w:val="18"/>
                <w:lang w:eastAsia="ko-KR"/>
              </w:rPr>
              <w:t>7500</w:t>
            </w:r>
            <w:r w:rsidRPr="007A0B74">
              <w:rPr>
                <w:rFonts w:ascii="Arial" w:hAnsi="Arial" w:cs="Arial"/>
                <w:color w:val="000000"/>
                <w:sz w:val="18"/>
              </w:rPr>
              <w:t xml:space="preserve"> to </w:t>
            </w:r>
            <w:r w:rsidRPr="00957CE8">
              <w:rPr>
                <w:rFonts w:ascii="Arial" w:hAnsi="Arial" w:cs="Arial" w:hint="eastAsia"/>
                <w:color w:val="000000"/>
                <w:sz w:val="18"/>
                <w:lang w:eastAsia="ko-KR"/>
              </w:rPr>
              <w:t>7710</w:t>
            </w:r>
          </w:p>
        </w:tc>
      </w:tr>
    </w:tbl>
    <w:p w:rsidR="008301B0" w:rsidRDefault="008301B0" w:rsidP="008301B0">
      <w:pPr>
        <w:rPr>
          <w:lang w:val="en-US"/>
        </w:rPr>
      </w:pPr>
    </w:p>
    <w:p w:rsidR="008301B0" w:rsidRPr="00A02398" w:rsidRDefault="008301B0" w:rsidP="00A02398">
      <w:pPr>
        <w:pStyle w:val="Heading3Underrubrik2H3"/>
        <w:rPr>
          <w:sz w:val="24"/>
          <w:lang w:val="en-US"/>
        </w:rPr>
      </w:pPr>
      <w:r w:rsidRPr="00A02398">
        <w:rPr>
          <w:sz w:val="24"/>
          <w:lang w:val="en-US"/>
        </w:rPr>
        <w:t>6.11.4</w:t>
      </w:r>
      <w:r w:rsidRPr="00A02398">
        <w:rPr>
          <w:sz w:val="24"/>
          <w:lang w:val="en-US"/>
        </w:rPr>
        <w:tab/>
      </w:r>
      <w:proofErr w:type="spellStart"/>
      <w:r w:rsidRPr="00A02398">
        <w:rPr>
          <w:sz w:val="24"/>
          <w:lang w:val="en-US"/>
        </w:rPr>
        <w:t>ΔTIB</w:t>
      </w:r>
      <w:proofErr w:type="gramStart"/>
      <w:r w:rsidRPr="00A02398">
        <w:rPr>
          <w:sz w:val="24"/>
          <w:lang w:val="en-US"/>
        </w:rPr>
        <w:t>,c</w:t>
      </w:r>
      <w:proofErr w:type="spellEnd"/>
      <w:proofErr w:type="gramEnd"/>
      <w:r w:rsidRPr="00A02398">
        <w:rPr>
          <w:sz w:val="24"/>
          <w:lang w:val="en-US"/>
        </w:rPr>
        <w:t xml:space="preserve"> and </w:t>
      </w:r>
      <w:proofErr w:type="spellStart"/>
      <w:r w:rsidRPr="00A02398">
        <w:rPr>
          <w:sz w:val="24"/>
          <w:lang w:val="en-US"/>
        </w:rPr>
        <w:t>ΔRIB,c</w:t>
      </w:r>
      <w:proofErr w:type="spellEnd"/>
      <w:r w:rsidRPr="00A02398">
        <w:rPr>
          <w:rFonts w:hint="eastAsia"/>
          <w:sz w:val="24"/>
          <w:lang w:val="en-US"/>
        </w:rPr>
        <w:t xml:space="preserve"> </w:t>
      </w:r>
    </w:p>
    <w:p w:rsidR="008301B0" w:rsidRPr="0003526D" w:rsidRDefault="008301B0" w:rsidP="008301B0">
      <w:pPr>
        <w:pStyle w:val="a3"/>
      </w:pPr>
      <w:r w:rsidRPr="0003526D">
        <w:t>For the UE which supports inter-band carrier aggregation</w:t>
      </w:r>
      <w:r w:rsidRPr="0003526D">
        <w:rPr>
          <w:rFonts w:hint="eastAsia"/>
        </w:rPr>
        <w:t xml:space="preserve"> configuration</w:t>
      </w:r>
      <w:r w:rsidRPr="0003526D">
        <w:t>s with uplink assigned to one E-UTRA band</w:t>
      </w:r>
      <w:r w:rsidRPr="0003526D">
        <w:rPr>
          <w:rFonts w:hint="eastAsia"/>
        </w:rPr>
        <w:t xml:space="preserve"> </w:t>
      </w:r>
      <w:r w:rsidRPr="0003526D">
        <w:t xml:space="preserve">the </w:t>
      </w:r>
      <w:proofErr w:type="spellStart"/>
      <w:r w:rsidRPr="0003526D">
        <w:t>ΔT</w:t>
      </w:r>
      <w:r w:rsidRPr="0003526D">
        <w:rPr>
          <w:vertAlign w:val="subscript"/>
        </w:rPr>
        <w:t>IB,c</w:t>
      </w:r>
      <w:proofErr w:type="spellEnd"/>
      <w:r w:rsidRPr="0003526D">
        <w:t xml:space="preserve"> is defined for applicable bands in </w:t>
      </w:r>
      <w:r w:rsidRPr="0003526D">
        <w:rPr>
          <w:rFonts w:hint="eastAsia"/>
        </w:rPr>
        <w:t>Table 6.</w:t>
      </w:r>
      <w:ins w:id="15" w:author="suhwan" w:date="2014-05-07T16:27:00Z">
        <w:r w:rsidR="002324B3">
          <w:rPr>
            <w:rFonts w:eastAsiaTheme="minorEastAsia" w:hint="eastAsia"/>
            <w:lang w:eastAsia="ko-KR"/>
          </w:rPr>
          <w:t>11</w:t>
        </w:r>
      </w:ins>
      <w:del w:id="16" w:author="suhwan" w:date="2014-05-07T16:27:00Z">
        <w:r w:rsidRPr="00957CE8" w:rsidDel="002324B3">
          <w:rPr>
            <w:rFonts w:hint="eastAsia"/>
            <w:lang w:eastAsia="ko-KR"/>
          </w:rPr>
          <w:delText>X</w:delText>
        </w:r>
      </w:del>
      <w:r w:rsidRPr="0003526D">
        <w:t>.</w:t>
      </w:r>
      <w:r>
        <w:t>4</w:t>
      </w:r>
      <w:r w:rsidRPr="0003526D">
        <w:t>-</w:t>
      </w:r>
      <w:r>
        <w:t>1</w:t>
      </w:r>
      <w:r w:rsidRPr="0003526D">
        <w:t>.</w:t>
      </w:r>
    </w:p>
    <w:p w:rsidR="008301B0" w:rsidRPr="0003526D" w:rsidRDefault="008301B0" w:rsidP="008301B0">
      <w:pPr>
        <w:pStyle w:val="TableTitle"/>
      </w:pPr>
      <w:r w:rsidRPr="0003526D">
        <w:t xml:space="preserve">Table </w:t>
      </w:r>
      <w:r w:rsidRPr="0003526D">
        <w:rPr>
          <w:rFonts w:hint="eastAsia"/>
        </w:rPr>
        <w:t>6</w:t>
      </w:r>
      <w:r w:rsidRPr="0003526D">
        <w:t>.</w:t>
      </w:r>
      <w:r>
        <w:rPr>
          <w:lang w:eastAsia="ko-KR"/>
        </w:rPr>
        <w:t>11</w:t>
      </w:r>
      <w:r w:rsidRPr="0003526D">
        <w:t>.</w:t>
      </w:r>
      <w:r>
        <w:t>4</w:t>
      </w:r>
      <w:r w:rsidRPr="0003526D">
        <w:t>-</w:t>
      </w:r>
      <w:r>
        <w:t>1</w:t>
      </w:r>
      <w:r w:rsidRPr="0003526D">
        <w:t xml:space="preserve">: </w:t>
      </w:r>
      <w:proofErr w:type="spellStart"/>
      <w:r w:rsidRPr="0003526D">
        <w:t>ΔT</w:t>
      </w:r>
      <w:r w:rsidRPr="0003526D">
        <w:rPr>
          <w:vertAlign w:val="subscript"/>
        </w:rPr>
        <w:t>IB</w:t>
      </w:r>
      <w:proofErr w:type="gramStart"/>
      <w:r w:rsidRPr="0003526D">
        <w:rPr>
          <w:vertAlign w:val="subscript"/>
        </w:rPr>
        <w:t>,c</w:t>
      </w:r>
      <w:proofErr w:type="spellEnd"/>
      <w:proofErr w:type="gramEnd"/>
      <w:r>
        <w:rPr>
          <w:vertAlign w:val="subscript"/>
        </w:rPr>
        <w:t xml:space="preserve"> </w:t>
      </w:r>
      <w:r>
        <w:t>for 3DLs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2"/>
        <w:gridCol w:w="3118"/>
        <w:gridCol w:w="3916"/>
      </w:tblGrid>
      <w:tr w:rsidR="008301B0" w:rsidRPr="0003526D" w:rsidTr="00683824">
        <w:trPr>
          <w:jc w:val="center"/>
        </w:trPr>
        <w:tc>
          <w:tcPr>
            <w:tcW w:w="1932" w:type="dxa"/>
          </w:tcPr>
          <w:p w:rsidR="008301B0" w:rsidRPr="0003526D" w:rsidRDefault="008301B0" w:rsidP="00683824">
            <w:pPr>
              <w:pStyle w:val="TAH"/>
            </w:pPr>
            <w:r w:rsidRPr="0003526D">
              <w:t>Inter-band CA Configuration</w:t>
            </w:r>
          </w:p>
        </w:tc>
        <w:tc>
          <w:tcPr>
            <w:tcW w:w="3118" w:type="dxa"/>
          </w:tcPr>
          <w:p w:rsidR="008301B0" w:rsidRPr="0003526D" w:rsidRDefault="008301B0" w:rsidP="00683824">
            <w:pPr>
              <w:pStyle w:val="TAH"/>
            </w:pPr>
            <w:r w:rsidRPr="0003526D">
              <w:t>E-UTRA Band</w:t>
            </w:r>
          </w:p>
        </w:tc>
        <w:tc>
          <w:tcPr>
            <w:tcW w:w="3916" w:type="dxa"/>
          </w:tcPr>
          <w:p w:rsidR="008301B0" w:rsidRPr="0003526D" w:rsidRDefault="008301B0" w:rsidP="00683824">
            <w:pPr>
              <w:pStyle w:val="TAH"/>
            </w:pPr>
            <w:proofErr w:type="spellStart"/>
            <w:r w:rsidRPr="0003526D">
              <w:t>ΔT</w:t>
            </w:r>
            <w:r w:rsidRPr="0003526D">
              <w:rPr>
                <w:vertAlign w:val="subscript"/>
              </w:rPr>
              <w:t>IB,c</w:t>
            </w:r>
            <w:proofErr w:type="spellEnd"/>
            <w:r>
              <w:t xml:space="preserve"> </w:t>
            </w:r>
            <w:r w:rsidRPr="0003526D">
              <w:t xml:space="preserve">Inter-band with </w:t>
            </w:r>
            <w:r>
              <w:t xml:space="preserve">one active UL serving cell </w:t>
            </w:r>
            <w:r w:rsidRPr="0003526D">
              <w:t>[dB]</w:t>
            </w:r>
          </w:p>
        </w:tc>
      </w:tr>
      <w:tr w:rsidR="008301B0" w:rsidRPr="0003526D" w:rsidTr="00683824">
        <w:trPr>
          <w:trHeight w:val="74"/>
          <w:jc w:val="center"/>
        </w:trPr>
        <w:tc>
          <w:tcPr>
            <w:tcW w:w="1932" w:type="dxa"/>
            <w:vMerge w:val="restart"/>
            <w:vAlign w:val="center"/>
          </w:tcPr>
          <w:p w:rsidR="008301B0" w:rsidRPr="0003526D" w:rsidRDefault="008301B0" w:rsidP="00683824">
            <w:pPr>
              <w:pStyle w:val="TAC"/>
            </w:pPr>
            <w:r>
              <w:t>CA_</w:t>
            </w:r>
            <w:r w:rsidRPr="00957CE8">
              <w:rPr>
                <w:rFonts w:hint="eastAsia"/>
                <w:lang w:eastAsia="ko-KR"/>
              </w:rPr>
              <w:t>1</w:t>
            </w:r>
            <w:r>
              <w:t>A-</w:t>
            </w:r>
            <w:r w:rsidRPr="00957CE8">
              <w:rPr>
                <w:rFonts w:hint="eastAsia"/>
                <w:lang w:eastAsia="ko-KR"/>
              </w:rPr>
              <w:t>5</w:t>
            </w:r>
            <w:r>
              <w:t>A-</w:t>
            </w:r>
            <w:r w:rsidRPr="00957CE8">
              <w:rPr>
                <w:rFonts w:hint="eastAsia"/>
                <w:lang w:eastAsia="ko-KR"/>
              </w:rPr>
              <w:t>7</w:t>
            </w:r>
            <w:r w:rsidRPr="00931D25">
              <w:t>A</w:t>
            </w:r>
          </w:p>
        </w:tc>
        <w:tc>
          <w:tcPr>
            <w:tcW w:w="3118" w:type="dxa"/>
            <w:vAlign w:val="center"/>
          </w:tcPr>
          <w:p w:rsidR="008301B0" w:rsidRPr="00957CE8" w:rsidRDefault="008301B0" w:rsidP="00683824">
            <w:pPr>
              <w:pStyle w:val="TAC"/>
              <w:rPr>
                <w:lang w:eastAsia="ko-KR"/>
              </w:rPr>
            </w:pPr>
            <w:r w:rsidRPr="00957CE8">
              <w:rPr>
                <w:rFonts w:hint="eastAsia"/>
                <w:lang w:eastAsia="ko-KR"/>
              </w:rPr>
              <w:t>1</w:t>
            </w:r>
          </w:p>
        </w:tc>
        <w:tc>
          <w:tcPr>
            <w:tcW w:w="3916" w:type="dxa"/>
          </w:tcPr>
          <w:p w:rsidR="008301B0" w:rsidRPr="002324B3" w:rsidRDefault="008301B0" w:rsidP="00683824">
            <w:pPr>
              <w:pStyle w:val="TAC"/>
              <w:rPr>
                <w:rFonts w:eastAsiaTheme="minorEastAsia"/>
                <w:lang w:eastAsia="ko-KR"/>
              </w:rPr>
            </w:pPr>
            <w:del w:id="17" w:author="suhwan" w:date="2014-05-07T16:28:00Z">
              <w:r w:rsidRPr="00957CE8" w:rsidDel="002324B3">
                <w:rPr>
                  <w:rFonts w:hint="eastAsia"/>
                  <w:lang w:eastAsia="ko-KR"/>
                </w:rPr>
                <w:delText>FFS</w:delText>
              </w:r>
            </w:del>
            <w:ins w:id="18" w:author="suhwan" w:date="2014-05-07T16:28:00Z">
              <w:r w:rsidR="002324B3">
                <w:rPr>
                  <w:rFonts w:eastAsiaTheme="minorEastAsia" w:hint="eastAsia"/>
                  <w:lang w:eastAsia="ko-KR"/>
                </w:rPr>
                <w:t>0.5</w:t>
              </w:r>
            </w:ins>
          </w:p>
        </w:tc>
      </w:tr>
      <w:tr w:rsidR="008301B0" w:rsidRPr="0003526D" w:rsidTr="00683824">
        <w:trPr>
          <w:trHeight w:val="74"/>
          <w:jc w:val="center"/>
        </w:trPr>
        <w:tc>
          <w:tcPr>
            <w:tcW w:w="1932" w:type="dxa"/>
            <w:vMerge/>
            <w:vAlign w:val="center"/>
          </w:tcPr>
          <w:p w:rsidR="008301B0" w:rsidRPr="0003526D" w:rsidRDefault="008301B0" w:rsidP="00683824">
            <w:pPr>
              <w:pStyle w:val="TAC"/>
            </w:pPr>
          </w:p>
        </w:tc>
        <w:tc>
          <w:tcPr>
            <w:tcW w:w="3118" w:type="dxa"/>
            <w:vAlign w:val="center"/>
          </w:tcPr>
          <w:p w:rsidR="008301B0" w:rsidRPr="00957CE8" w:rsidRDefault="008301B0" w:rsidP="00683824">
            <w:pPr>
              <w:pStyle w:val="TAC"/>
              <w:rPr>
                <w:lang w:eastAsia="ko-KR"/>
              </w:rPr>
            </w:pPr>
            <w:r w:rsidRPr="00957CE8">
              <w:rPr>
                <w:rFonts w:hint="eastAsia"/>
                <w:lang w:eastAsia="ko-KR"/>
              </w:rPr>
              <w:t>5</w:t>
            </w:r>
          </w:p>
        </w:tc>
        <w:tc>
          <w:tcPr>
            <w:tcW w:w="3916" w:type="dxa"/>
          </w:tcPr>
          <w:p w:rsidR="008301B0" w:rsidRPr="00957CE8" w:rsidRDefault="008301B0" w:rsidP="00683824">
            <w:pPr>
              <w:pStyle w:val="TAC"/>
              <w:rPr>
                <w:lang w:eastAsia="ko-KR"/>
              </w:rPr>
            </w:pPr>
            <w:r w:rsidRPr="00957CE8">
              <w:rPr>
                <w:rFonts w:hint="eastAsia"/>
                <w:lang w:eastAsia="ko-KR"/>
              </w:rPr>
              <w:t>0.3</w:t>
            </w:r>
          </w:p>
        </w:tc>
      </w:tr>
      <w:tr w:rsidR="008301B0" w:rsidRPr="0003526D" w:rsidTr="00683824">
        <w:trPr>
          <w:trHeight w:val="150"/>
          <w:jc w:val="center"/>
        </w:trPr>
        <w:tc>
          <w:tcPr>
            <w:tcW w:w="1932" w:type="dxa"/>
            <w:vMerge/>
            <w:vAlign w:val="center"/>
          </w:tcPr>
          <w:p w:rsidR="008301B0" w:rsidRPr="0003526D" w:rsidRDefault="008301B0" w:rsidP="00683824">
            <w:pPr>
              <w:pStyle w:val="TAC"/>
            </w:pPr>
          </w:p>
        </w:tc>
        <w:tc>
          <w:tcPr>
            <w:tcW w:w="3118" w:type="dxa"/>
            <w:vAlign w:val="center"/>
          </w:tcPr>
          <w:p w:rsidR="008301B0" w:rsidRPr="00957CE8" w:rsidRDefault="008301B0" w:rsidP="00683824">
            <w:pPr>
              <w:pStyle w:val="TAC"/>
              <w:rPr>
                <w:lang w:eastAsia="ko-KR"/>
              </w:rPr>
            </w:pPr>
            <w:r w:rsidRPr="00957CE8">
              <w:rPr>
                <w:rFonts w:hint="eastAsia"/>
                <w:lang w:eastAsia="ko-KR"/>
              </w:rPr>
              <w:t>7</w:t>
            </w:r>
          </w:p>
        </w:tc>
        <w:tc>
          <w:tcPr>
            <w:tcW w:w="3916" w:type="dxa"/>
          </w:tcPr>
          <w:p w:rsidR="008301B0" w:rsidRPr="002324B3" w:rsidRDefault="008301B0" w:rsidP="002324B3">
            <w:pPr>
              <w:pStyle w:val="TAC"/>
              <w:rPr>
                <w:rFonts w:eastAsiaTheme="minorEastAsia"/>
                <w:lang w:eastAsia="ko-KR"/>
              </w:rPr>
            </w:pPr>
            <w:del w:id="19" w:author="suhwan" w:date="2014-05-07T16:28:00Z">
              <w:r w:rsidRPr="00957CE8" w:rsidDel="002324B3">
                <w:rPr>
                  <w:rFonts w:hint="eastAsia"/>
                  <w:lang w:eastAsia="ko-KR"/>
                </w:rPr>
                <w:delText>FFS</w:delText>
              </w:r>
            </w:del>
            <w:ins w:id="20" w:author="suhwan" w:date="2014-05-07T16:28:00Z">
              <w:r w:rsidR="002324B3">
                <w:rPr>
                  <w:rFonts w:eastAsiaTheme="minorEastAsia" w:hint="eastAsia"/>
                  <w:lang w:eastAsia="ko-KR"/>
                </w:rPr>
                <w:t>0.7</w:t>
              </w:r>
            </w:ins>
          </w:p>
        </w:tc>
      </w:tr>
      <w:tr w:rsidR="008301B0" w:rsidRPr="0003526D" w:rsidTr="00683824">
        <w:trPr>
          <w:trHeight w:val="74"/>
          <w:jc w:val="center"/>
        </w:trPr>
        <w:tc>
          <w:tcPr>
            <w:tcW w:w="8966" w:type="dxa"/>
            <w:gridSpan w:val="3"/>
          </w:tcPr>
          <w:p w:rsidR="008301B0" w:rsidRPr="00644675" w:rsidRDefault="008301B0" w:rsidP="00683824">
            <w:pPr>
              <w:pStyle w:val="TAN"/>
            </w:pPr>
            <w:r w:rsidRPr="00644675">
              <w:t>NOTE 1:</w:t>
            </w:r>
            <w:r w:rsidRPr="00644675">
              <w:tab/>
              <w:t>The above additional tolerances are only applicable for the E-UTRA operating bands that belong to the supported inter-band carrier aggregation configurations</w:t>
            </w:r>
          </w:p>
          <w:p w:rsidR="008301B0" w:rsidRPr="00644675" w:rsidRDefault="008301B0" w:rsidP="00683824">
            <w:pPr>
              <w:pStyle w:val="TAN"/>
            </w:pPr>
            <w:r w:rsidRPr="00644675">
              <w:t>NOTE 2:</w:t>
            </w:r>
            <w:r w:rsidRPr="00644675">
              <w:tab/>
              <w:t>The above additional tolerances also apply in non-aggregated operation for the supported E-UTRA operating bands that belong to the supported inter-band carrier aggregation configurations</w:t>
            </w:r>
          </w:p>
          <w:p w:rsidR="008301B0" w:rsidRPr="00644675" w:rsidRDefault="008301B0" w:rsidP="00683824">
            <w:pPr>
              <w:pStyle w:val="TAN"/>
            </w:pPr>
            <w:r w:rsidRPr="00644675">
              <w:t>NOTE 3:</w:t>
            </w:r>
            <w:r w:rsidRPr="00644675">
              <w:tab/>
              <w:t>In case the UE supports more than one of the above inter-band carrier aggregation configurations and a E-UTRA operating band belongs to more than one inter-band carrier aggregation configurations then:</w:t>
            </w:r>
          </w:p>
          <w:p w:rsidR="008301B0" w:rsidRDefault="008301B0" w:rsidP="00683824">
            <w:pPr>
              <w:pStyle w:val="B1"/>
              <w:spacing w:after="0"/>
              <w:ind w:left="1061"/>
              <w:rPr>
                <w:lang w:eastAsia="ja-JP"/>
              </w:rPr>
            </w:pPr>
            <w:r>
              <w:rPr>
                <w:lang w:eastAsia="ja-JP"/>
              </w:rPr>
              <w:t>-</w:t>
            </w:r>
            <w:r>
              <w:rPr>
                <w:lang w:eastAsia="ja-JP"/>
              </w:rPr>
              <w:tab/>
              <w:t xml:space="preserve">When the E-UTRA operating band frequency range is ≤ 1GHz, the applicable additional tolerance shall be the average of the tolerances in Table x (in TS 36.101 for 3DLs </w:t>
            </w:r>
            <w:proofErr w:type="spellStart"/>
            <w:r w:rsidRPr="0003526D">
              <w:t>ΔT</w:t>
            </w:r>
            <w:r w:rsidRPr="0003526D">
              <w:rPr>
                <w:vertAlign w:val="subscript"/>
              </w:rPr>
              <w:t>IB,c</w:t>
            </w:r>
            <w:proofErr w:type="spellEnd"/>
            <w:r>
              <w:rPr>
                <w:lang w:eastAsia="ja-JP"/>
              </w:rPr>
              <w:t>), truncated to one decimal place for that operating band among the supported CA configurations. In case there is a harmonic relation between low band UL and high band DL, then the maximum tolerance among the different supported carrier aggregation configurations involving such band shall be applied</w:t>
            </w:r>
          </w:p>
          <w:p w:rsidR="008301B0" w:rsidRPr="0003526D" w:rsidRDefault="008301B0" w:rsidP="00683824">
            <w:pPr>
              <w:pStyle w:val="B1"/>
              <w:spacing w:after="0"/>
              <w:ind w:left="1061"/>
              <w:rPr>
                <w:lang w:eastAsia="ja-JP"/>
              </w:rPr>
            </w:pPr>
            <w:r>
              <w:rPr>
                <w:lang w:eastAsia="ja-JP"/>
              </w:rPr>
              <w:t>-</w:t>
            </w:r>
            <w:r>
              <w:rPr>
                <w:lang w:eastAsia="ja-JP"/>
              </w:rPr>
              <w:tab/>
              <w:t xml:space="preserve">When the E-UTRA operating band frequency range is &gt;1GHz, the applicable additional tolerance shall be the maximum tolerance in Table x (in TS 36.101 for 3DLs </w:t>
            </w:r>
            <w:proofErr w:type="spellStart"/>
            <w:r w:rsidRPr="0003526D">
              <w:t>ΔT</w:t>
            </w:r>
            <w:r w:rsidRPr="0003526D">
              <w:rPr>
                <w:vertAlign w:val="subscript"/>
              </w:rPr>
              <w:t>IB,c</w:t>
            </w:r>
            <w:proofErr w:type="spellEnd"/>
            <w:r>
              <w:rPr>
                <w:lang w:eastAsia="ja-JP"/>
              </w:rPr>
              <w:t>), that applies for that operating band among the supported CA configurations</w:t>
            </w:r>
          </w:p>
        </w:tc>
      </w:tr>
    </w:tbl>
    <w:p w:rsidR="008301B0" w:rsidRDefault="008301B0" w:rsidP="008301B0"/>
    <w:p w:rsidR="008301B0" w:rsidRPr="00957CE8" w:rsidRDefault="008301B0" w:rsidP="008301B0">
      <w:pPr>
        <w:pStyle w:val="a3"/>
        <w:rPr>
          <w:lang w:eastAsia="ko-KR"/>
        </w:rPr>
      </w:pPr>
      <w:r w:rsidRPr="0003526D">
        <w:t>For the UE which supports inter-band carrier aggregation</w:t>
      </w:r>
      <w:r w:rsidRPr="0003526D">
        <w:rPr>
          <w:rFonts w:hint="eastAsia"/>
        </w:rPr>
        <w:t xml:space="preserve"> configuration in Table </w:t>
      </w:r>
      <w:r>
        <w:t>6</w:t>
      </w:r>
      <w:r w:rsidRPr="000A208C">
        <w:t>.</w:t>
      </w:r>
      <w:ins w:id="21" w:author="suhwan" w:date="2014-05-09T11:33:00Z">
        <w:r w:rsidR="00D425A2">
          <w:rPr>
            <w:rFonts w:eastAsiaTheme="minorEastAsia" w:hint="eastAsia"/>
            <w:lang w:eastAsia="ko-KR"/>
          </w:rPr>
          <w:t>11</w:t>
        </w:r>
      </w:ins>
      <w:del w:id="22" w:author="suhwan" w:date="2014-05-09T11:33:00Z">
        <w:r w:rsidRPr="00874A82" w:rsidDel="00D425A2">
          <w:rPr>
            <w:rFonts w:hint="eastAsia"/>
          </w:rPr>
          <w:delText>X</w:delText>
        </w:r>
      </w:del>
      <w:r w:rsidRPr="000A208C">
        <w:t>.</w:t>
      </w:r>
      <w:r>
        <w:t>4</w:t>
      </w:r>
      <w:r w:rsidRPr="000A208C">
        <w:t>-</w:t>
      </w:r>
      <w:r>
        <w:t>2</w:t>
      </w:r>
      <w:r w:rsidRPr="0003526D">
        <w:t xml:space="preserve"> with uplink in one</w:t>
      </w:r>
      <w:r>
        <w:t xml:space="preserve"> </w:t>
      </w:r>
      <w:r w:rsidRPr="0003526D">
        <w:t xml:space="preserve">E-UTRA band, the minimum requirement for reference sensitivity in Table 7.3.1-1 </w:t>
      </w:r>
      <w:r>
        <w:t xml:space="preserve">(TS 36.101) </w:t>
      </w:r>
      <w:r w:rsidRPr="0003526D">
        <w:t xml:space="preserve">shall be increased by the amount given in </w:t>
      </w:r>
      <w:proofErr w:type="spellStart"/>
      <w:r>
        <w:t>Δ</w:t>
      </w:r>
      <w:r w:rsidRPr="00874A82">
        <w:rPr>
          <w:rFonts w:hint="eastAsia"/>
        </w:rPr>
        <w:t>R</w:t>
      </w:r>
      <w:r w:rsidRPr="00874A82">
        <w:rPr>
          <w:vertAlign w:val="subscript"/>
        </w:rPr>
        <w:t>IB,c</w:t>
      </w:r>
      <w:proofErr w:type="spellEnd"/>
      <w:r w:rsidRPr="0003526D">
        <w:t xml:space="preserve"> in Table</w:t>
      </w:r>
      <w:r>
        <w:t xml:space="preserve"> 6</w:t>
      </w:r>
      <w:r w:rsidRPr="000A208C">
        <w:t>.</w:t>
      </w:r>
      <w:ins w:id="23" w:author="suhwan" w:date="2014-05-09T11:33:00Z">
        <w:r w:rsidR="00D425A2">
          <w:rPr>
            <w:rFonts w:eastAsiaTheme="minorEastAsia" w:hint="eastAsia"/>
            <w:lang w:eastAsia="ko-KR"/>
          </w:rPr>
          <w:t>11</w:t>
        </w:r>
      </w:ins>
      <w:del w:id="24" w:author="suhwan" w:date="2014-05-09T11:33:00Z">
        <w:r w:rsidRPr="00874A82" w:rsidDel="00D425A2">
          <w:rPr>
            <w:rFonts w:hint="eastAsia"/>
          </w:rPr>
          <w:delText>X</w:delText>
        </w:r>
      </w:del>
      <w:r w:rsidRPr="000A208C">
        <w:t>.</w:t>
      </w:r>
      <w:r>
        <w:t>4</w:t>
      </w:r>
      <w:r w:rsidRPr="000A208C">
        <w:t>-</w:t>
      </w:r>
      <w:r>
        <w:t>2</w:t>
      </w:r>
      <w:r w:rsidRPr="0003526D">
        <w:t xml:space="preserve"> for the applicable E-UTRA bands.</w:t>
      </w:r>
    </w:p>
    <w:p w:rsidR="008301B0" w:rsidRPr="00957CE8" w:rsidRDefault="008301B0" w:rsidP="008301B0">
      <w:pPr>
        <w:rPr>
          <w:lang w:eastAsia="ko-KR"/>
        </w:rPr>
      </w:pPr>
    </w:p>
    <w:p w:rsidR="008301B0" w:rsidRDefault="008301B0" w:rsidP="008301B0">
      <w:pPr>
        <w:pStyle w:val="TableTitle"/>
        <w:rPr>
          <w:vertAlign w:val="subscript"/>
        </w:rPr>
      </w:pPr>
      <w:r w:rsidRPr="0003526D">
        <w:lastRenderedPageBreak/>
        <w:t xml:space="preserve">Table </w:t>
      </w:r>
      <w:r>
        <w:t>6.</w:t>
      </w:r>
      <w:r>
        <w:rPr>
          <w:lang w:eastAsia="ko-KR"/>
        </w:rPr>
        <w:t>11</w:t>
      </w:r>
      <w:r w:rsidRPr="000A208C">
        <w:t>.</w:t>
      </w:r>
      <w:r>
        <w:t>4</w:t>
      </w:r>
      <w:r w:rsidRPr="000A208C">
        <w:t>-</w:t>
      </w:r>
      <w:r>
        <w:t>2</w:t>
      </w:r>
      <w:r w:rsidRPr="0003526D">
        <w:t xml:space="preserve">: </w:t>
      </w:r>
      <w:proofErr w:type="spellStart"/>
      <w:r w:rsidRPr="0003526D">
        <w:t>ΔR</w:t>
      </w:r>
      <w:r w:rsidRPr="0003526D">
        <w:rPr>
          <w:vertAlign w:val="subscript"/>
        </w:rPr>
        <w:t>IB</w:t>
      </w:r>
      <w:proofErr w:type="gramStart"/>
      <w:r w:rsidRPr="0003526D">
        <w:rPr>
          <w:vertAlign w:val="subscript"/>
        </w:rPr>
        <w:t>,c</w:t>
      </w:r>
      <w:proofErr w:type="spellEnd"/>
      <w:proofErr w:type="gramEnd"/>
      <w:r w:rsidRPr="00625D71">
        <w:t xml:space="preserve"> </w:t>
      </w:r>
      <w:r>
        <w:t>for 3DLs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2"/>
        <w:gridCol w:w="3118"/>
        <w:gridCol w:w="3904"/>
      </w:tblGrid>
      <w:tr w:rsidR="008301B0" w:rsidRPr="0003526D" w:rsidTr="00683824">
        <w:trPr>
          <w:jc w:val="center"/>
        </w:trPr>
        <w:tc>
          <w:tcPr>
            <w:tcW w:w="1932" w:type="dxa"/>
          </w:tcPr>
          <w:p w:rsidR="008301B0" w:rsidRPr="0003526D" w:rsidRDefault="008301B0" w:rsidP="00683824">
            <w:pPr>
              <w:pStyle w:val="TAH"/>
            </w:pPr>
            <w:r w:rsidRPr="0003526D">
              <w:t>Inter-band CA Configuration</w:t>
            </w:r>
          </w:p>
        </w:tc>
        <w:tc>
          <w:tcPr>
            <w:tcW w:w="3118" w:type="dxa"/>
          </w:tcPr>
          <w:p w:rsidR="008301B0" w:rsidRPr="0003526D" w:rsidRDefault="008301B0" w:rsidP="00683824">
            <w:pPr>
              <w:pStyle w:val="TAH"/>
            </w:pPr>
            <w:r w:rsidRPr="0003526D">
              <w:t>E-UTRA Band</w:t>
            </w:r>
          </w:p>
        </w:tc>
        <w:tc>
          <w:tcPr>
            <w:tcW w:w="3904" w:type="dxa"/>
          </w:tcPr>
          <w:p w:rsidR="008301B0" w:rsidRPr="0003526D" w:rsidRDefault="008301B0" w:rsidP="00683824">
            <w:pPr>
              <w:pStyle w:val="TAH"/>
            </w:pPr>
            <w:proofErr w:type="spellStart"/>
            <w:r w:rsidRPr="0003526D">
              <w:t>ΔR</w:t>
            </w:r>
            <w:r w:rsidRPr="0003526D">
              <w:rPr>
                <w:vertAlign w:val="subscript"/>
              </w:rPr>
              <w:t>IB,c</w:t>
            </w:r>
            <w:proofErr w:type="spellEnd"/>
            <w:r>
              <w:t xml:space="preserve"> </w:t>
            </w:r>
            <w:r w:rsidRPr="0003526D">
              <w:t xml:space="preserve">Inter-band with </w:t>
            </w:r>
            <w:r>
              <w:t xml:space="preserve">one active UL serving cell </w:t>
            </w:r>
            <w:r w:rsidRPr="0003526D">
              <w:t>[dB]</w:t>
            </w:r>
          </w:p>
        </w:tc>
      </w:tr>
      <w:tr w:rsidR="008301B0" w:rsidRPr="0003526D" w:rsidTr="00683824">
        <w:trPr>
          <w:trHeight w:val="74"/>
          <w:jc w:val="center"/>
        </w:trPr>
        <w:tc>
          <w:tcPr>
            <w:tcW w:w="1932" w:type="dxa"/>
            <w:vMerge w:val="restart"/>
            <w:vAlign w:val="center"/>
          </w:tcPr>
          <w:p w:rsidR="008301B0" w:rsidRPr="0003526D" w:rsidRDefault="008301B0" w:rsidP="00683824">
            <w:pPr>
              <w:pStyle w:val="TAC"/>
            </w:pPr>
            <w:r>
              <w:t>CA_</w:t>
            </w:r>
            <w:r w:rsidRPr="00957CE8">
              <w:rPr>
                <w:rFonts w:hint="eastAsia"/>
                <w:lang w:eastAsia="ko-KR"/>
              </w:rPr>
              <w:t>1</w:t>
            </w:r>
            <w:r>
              <w:t>A-</w:t>
            </w:r>
            <w:r w:rsidRPr="00957CE8">
              <w:rPr>
                <w:rFonts w:hint="eastAsia"/>
                <w:lang w:eastAsia="ko-KR"/>
              </w:rPr>
              <w:t>5</w:t>
            </w:r>
            <w:r>
              <w:t>A-</w:t>
            </w:r>
            <w:r w:rsidRPr="00957CE8">
              <w:rPr>
                <w:rFonts w:hint="eastAsia"/>
                <w:lang w:eastAsia="ko-KR"/>
              </w:rPr>
              <w:t>7</w:t>
            </w:r>
            <w:r w:rsidRPr="00931D25">
              <w:t>A</w:t>
            </w:r>
          </w:p>
        </w:tc>
        <w:tc>
          <w:tcPr>
            <w:tcW w:w="3118" w:type="dxa"/>
            <w:vAlign w:val="center"/>
          </w:tcPr>
          <w:p w:rsidR="008301B0" w:rsidRPr="00957CE8" w:rsidRDefault="008301B0" w:rsidP="00683824">
            <w:pPr>
              <w:pStyle w:val="TAC"/>
              <w:rPr>
                <w:lang w:eastAsia="ko-KR"/>
              </w:rPr>
            </w:pPr>
            <w:r w:rsidRPr="00957CE8">
              <w:rPr>
                <w:rFonts w:hint="eastAsia"/>
                <w:lang w:eastAsia="ko-KR"/>
              </w:rPr>
              <w:t>1</w:t>
            </w:r>
          </w:p>
        </w:tc>
        <w:tc>
          <w:tcPr>
            <w:tcW w:w="3904" w:type="dxa"/>
          </w:tcPr>
          <w:p w:rsidR="008301B0" w:rsidRPr="002324B3" w:rsidRDefault="008301B0" w:rsidP="00683824">
            <w:pPr>
              <w:pStyle w:val="TAC"/>
              <w:rPr>
                <w:rFonts w:eastAsiaTheme="minorEastAsia"/>
                <w:lang w:eastAsia="ko-KR"/>
              </w:rPr>
            </w:pPr>
            <w:del w:id="25" w:author="suhwan" w:date="2014-05-07T16:28:00Z">
              <w:r w:rsidRPr="00957CE8" w:rsidDel="002324B3">
                <w:rPr>
                  <w:rFonts w:hint="eastAsia"/>
                  <w:lang w:eastAsia="ko-KR"/>
                </w:rPr>
                <w:delText>FFS</w:delText>
              </w:r>
            </w:del>
            <w:ins w:id="26" w:author="suhwan" w:date="2014-05-07T16:28:00Z">
              <w:r w:rsidR="002324B3">
                <w:rPr>
                  <w:rFonts w:eastAsiaTheme="minorEastAsia" w:hint="eastAsia"/>
                  <w:lang w:eastAsia="ko-KR"/>
                </w:rPr>
                <w:t>0.</w:t>
              </w:r>
            </w:ins>
            <w:ins w:id="27" w:author="suhwan" w:date="2014-08-06T15:31:00Z">
              <w:r w:rsidR="00171653">
                <w:rPr>
                  <w:rFonts w:eastAsiaTheme="minorEastAsia" w:hint="eastAsia"/>
                  <w:lang w:eastAsia="ko-KR"/>
                </w:rPr>
                <w:t>0</w:t>
              </w:r>
            </w:ins>
          </w:p>
        </w:tc>
      </w:tr>
      <w:tr w:rsidR="008301B0" w:rsidRPr="0003526D" w:rsidTr="00683824">
        <w:trPr>
          <w:trHeight w:val="74"/>
          <w:jc w:val="center"/>
        </w:trPr>
        <w:tc>
          <w:tcPr>
            <w:tcW w:w="1932" w:type="dxa"/>
            <w:vMerge/>
            <w:vAlign w:val="center"/>
          </w:tcPr>
          <w:p w:rsidR="008301B0" w:rsidRPr="0003526D" w:rsidRDefault="008301B0" w:rsidP="00683824">
            <w:pPr>
              <w:pStyle w:val="TAC"/>
            </w:pPr>
          </w:p>
        </w:tc>
        <w:tc>
          <w:tcPr>
            <w:tcW w:w="3118" w:type="dxa"/>
            <w:vAlign w:val="center"/>
          </w:tcPr>
          <w:p w:rsidR="008301B0" w:rsidRPr="00957CE8" w:rsidRDefault="008301B0" w:rsidP="00683824">
            <w:pPr>
              <w:pStyle w:val="TAC"/>
              <w:rPr>
                <w:lang w:eastAsia="ko-KR"/>
              </w:rPr>
            </w:pPr>
            <w:r w:rsidRPr="00957CE8">
              <w:rPr>
                <w:rFonts w:hint="eastAsia"/>
                <w:lang w:eastAsia="ko-KR"/>
              </w:rPr>
              <w:t>5</w:t>
            </w:r>
          </w:p>
        </w:tc>
        <w:tc>
          <w:tcPr>
            <w:tcW w:w="3904" w:type="dxa"/>
          </w:tcPr>
          <w:p w:rsidR="008301B0" w:rsidRPr="00957CE8" w:rsidRDefault="008301B0" w:rsidP="00683824">
            <w:pPr>
              <w:pStyle w:val="TAC"/>
              <w:rPr>
                <w:lang w:eastAsia="ko-KR"/>
              </w:rPr>
            </w:pPr>
            <w:r w:rsidRPr="00957CE8">
              <w:rPr>
                <w:rFonts w:hint="eastAsia"/>
                <w:lang w:eastAsia="ko-KR"/>
              </w:rPr>
              <w:t>0.0</w:t>
            </w:r>
          </w:p>
        </w:tc>
      </w:tr>
      <w:tr w:rsidR="008301B0" w:rsidRPr="0003526D" w:rsidTr="00683824">
        <w:trPr>
          <w:trHeight w:val="150"/>
          <w:jc w:val="center"/>
        </w:trPr>
        <w:tc>
          <w:tcPr>
            <w:tcW w:w="1932" w:type="dxa"/>
            <w:vMerge/>
            <w:vAlign w:val="center"/>
          </w:tcPr>
          <w:p w:rsidR="008301B0" w:rsidRPr="0003526D" w:rsidRDefault="008301B0" w:rsidP="00683824">
            <w:pPr>
              <w:pStyle w:val="TAC"/>
            </w:pPr>
          </w:p>
        </w:tc>
        <w:tc>
          <w:tcPr>
            <w:tcW w:w="3118" w:type="dxa"/>
            <w:vAlign w:val="center"/>
          </w:tcPr>
          <w:p w:rsidR="008301B0" w:rsidRPr="00957CE8" w:rsidRDefault="008301B0" w:rsidP="00683824">
            <w:pPr>
              <w:pStyle w:val="TAC"/>
              <w:rPr>
                <w:lang w:eastAsia="ko-KR"/>
              </w:rPr>
            </w:pPr>
            <w:r w:rsidRPr="00957CE8">
              <w:rPr>
                <w:rFonts w:hint="eastAsia"/>
                <w:lang w:eastAsia="ko-KR"/>
              </w:rPr>
              <w:t>7</w:t>
            </w:r>
          </w:p>
        </w:tc>
        <w:tc>
          <w:tcPr>
            <w:tcW w:w="3904" w:type="dxa"/>
          </w:tcPr>
          <w:p w:rsidR="008301B0" w:rsidRPr="002324B3" w:rsidRDefault="008301B0" w:rsidP="00683824">
            <w:pPr>
              <w:pStyle w:val="TAC"/>
              <w:rPr>
                <w:rFonts w:eastAsiaTheme="minorEastAsia"/>
                <w:lang w:eastAsia="ko-KR"/>
              </w:rPr>
            </w:pPr>
            <w:del w:id="28" w:author="suhwan" w:date="2014-05-07T16:28:00Z">
              <w:r w:rsidRPr="00957CE8" w:rsidDel="002324B3">
                <w:rPr>
                  <w:rFonts w:hint="eastAsia"/>
                  <w:lang w:eastAsia="ko-KR"/>
                </w:rPr>
                <w:delText>FFS</w:delText>
              </w:r>
            </w:del>
            <w:ins w:id="29" w:author="suhwan" w:date="2014-05-07T16:28:00Z">
              <w:r w:rsidR="002324B3">
                <w:rPr>
                  <w:rFonts w:eastAsiaTheme="minorEastAsia" w:hint="eastAsia"/>
                  <w:lang w:eastAsia="ko-KR"/>
                </w:rPr>
                <w:t>0.2</w:t>
              </w:r>
            </w:ins>
          </w:p>
        </w:tc>
      </w:tr>
      <w:tr w:rsidR="008301B0" w:rsidRPr="0003526D" w:rsidTr="00683824">
        <w:trPr>
          <w:trHeight w:val="74"/>
          <w:jc w:val="center"/>
        </w:trPr>
        <w:tc>
          <w:tcPr>
            <w:tcW w:w="8954" w:type="dxa"/>
            <w:gridSpan w:val="3"/>
          </w:tcPr>
          <w:p w:rsidR="008301B0" w:rsidRPr="00644675" w:rsidRDefault="008301B0" w:rsidP="00683824">
            <w:pPr>
              <w:pStyle w:val="TAN"/>
            </w:pPr>
            <w:r w:rsidRPr="00644675">
              <w:t>NOTE 1:</w:t>
            </w:r>
            <w:r w:rsidRPr="00644675">
              <w:tab/>
              <w:t>The above additional tolerances are only applicable for the E-UTRA operating bands that belong to the supported inter-band carrier aggregation configurations</w:t>
            </w:r>
          </w:p>
          <w:p w:rsidR="008301B0" w:rsidRPr="00644675" w:rsidRDefault="008301B0" w:rsidP="00683824">
            <w:pPr>
              <w:pStyle w:val="TAN"/>
            </w:pPr>
            <w:r w:rsidRPr="00644675">
              <w:t>NOTE 2:</w:t>
            </w:r>
            <w:r w:rsidRPr="00644675">
              <w:tab/>
              <w:t xml:space="preserve">The above additional tolerances also apply in </w:t>
            </w:r>
            <w:r w:rsidRPr="00644675">
              <w:rPr>
                <w:rFonts w:hint="eastAsia"/>
                <w:lang w:eastAsia="zh-CN"/>
              </w:rPr>
              <w:t xml:space="preserve">intra-band and </w:t>
            </w:r>
            <w:r w:rsidRPr="00644675">
              <w:t>non-aggregated operation for the supported E-UTRA operating bands that belong to the supported inter-band carrier aggregation configurations</w:t>
            </w:r>
          </w:p>
          <w:p w:rsidR="008301B0" w:rsidRPr="00644675" w:rsidRDefault="008301B0" w:rsidP="00683824">
            <w:pPr>
              <w:pStyle w:val="TAN"/>
            </w:pPr>
            <w:r w:rsidRPr="00644675">
              <w:t>NOTE 3:</w:t>
            </w:r>
            <w:r w:rsidRPr="00644675">
              <w:tab/>
              <w:t>In case the UE supports more than one of the above inter-band carrier aggregation configurations and a E-UTRA operating band belongs to more than one inter-band carrier aggregation configurations then:</w:t>
            </w:r>
          </w:p>
          <w:p w:rsidR="008301B0" w:rsidRDefault="008301B0" w:rsidP="00683824">
            <w:pPr>
              <w:pStyle w:val="B1"/>
              <w:spacing w:after="0"/>
              <w:ind w:left="1203"/>
            </w:pPr>
            <w:r>
              <w:t>-</w:t>
            </w:r>
            <w:r>
              <w:tab/>
              <w:t>When the E-UTRA operating band frequency range is ≤ 1GHz, the applicable additional tolerance shall be the average of the tolerances in Table y</w:t>
            </w:r>
            <w:r>
              <w:rPr>
                <w:lang w:eastAsia="ja-JP"/>
              </w:rPr>
              <w:t xml:space="preserve"> (in TS 36.101 for 3DL </w:t>
            </w:r>
            <w:proofErr w:type="spellStart"/>
            <w:r w:rsidRPr="0003526D">
              <w:t>Δ</w:t>
            </w:r>
            <w:r>
              <w:t>R</w:t>
            </w:r>
            <w:r w:rsidRPr="0003526D">
              <w:rPr>
                <w:vertAlign w:val="subscript"/>
              </w:rPr>
              <w:t>IB</w:t>
            </w:r>
            <w:proofErr w:type="gramStart"/>
            <w:r w:rsidRPr="0003526D">
              <w:rPr>
                <w:vertAlign w:val="subscript"/>
              </w:rPr>
              <w:t>,c</w:t>
            </w:r>
            <w:proofErr w:type="spellEnd"/>
            <w:proofErr w:type="gramEnd"/>
            <w:r>
              <w:rPr>
                <w:lang w:eastAsia="ja-JP"/>
              </w:rPr>
              <w:t>),</w:t>
            </w:r>
            <w:r>
              <w:t>, truncated to one decimal place that would apply for that operating band among the supported CA configurations. In case there is a harmonic relation between low band UL and high band DL, then the maximum tolerance among the different supported carrier aggregation configurations involving such band shall be applied</w:t>
            </w:r>
          </w:p>
          <w:p w:rsidR="008301B0" w:rsidRPr="0003526D" w:rsidRDefault="008301B0" w:rsidP="00683824">
            <w:pPr>
              <w:pStyle w:val="B1"/>
              <w:spacing w:after="0"/>
              <w:ind w:left="1203"/>
              <w:rPr>
                <w:lang w:eastAsia="ja-JP"/>
              </w:rPr>
            </w:pPr>
            <w:r>
              <w:t>-</w:t>
            </w:r>
            <w:r>
              <w:tab/>
              <w:t>When the E-UTRA operating band frequency range is &gt;1GHz, the applicable additional tolerance shall be the maximum tolerance in Table y</w:t>
            </w:r>
            <w:r>
              <w:rPr>
                <w:lang w:eastAsia="ja-JP"/>
              </w:rPr>
              <w:t xml:space="preserve"> (in TS 36.101 for 3DL </w:t>
            </w:r>
            <w:proofErr w:type="spellStart"/>
            <w:r w:rsidRPr="0003526D">
              <w:t>Δ</w:t>
            </w:r>
            <w:r>
              <w:t>R</w:t>
            </w:r>
            <w:r w:rsidRPr="0003526D">
              <w:rPr>
                <w:vertAlign w:val="subscript"/>
              </w:rPr>
              <w:t>IB,c</w:t>
            </w:r>
            <w:proofErr w:type="spellEnd"/>
            <w:r>
              <w:rPr>
                <w:lang w:eastAsia="ja-JP"/>
              </w:rPr>
              <w:t>),</w:t>
            </w:r>
            <w:r>
              <w:t xml:space="preserve"> that would apply for that operating band among the supported CA configurations</w:t>
            </w:r>
          </w:p>
        </w:tc>
      </w:tr>
    </w:tbl>
    <w:p w:rsidR="008301B0" w:rsidRDefault="008301B0" w:rsidP="008301B0"/>
    <w:p w:rsidR="008301B0" w:rsidRPr="00957CE8" w:rsidRDefault="008301B0" w:rsidP="008301B0">
      <w:pPr>
        <w:rPr>
          <w:lang w:eastAsia="ko-KR"/>
        </w:rPr>
      </w:pPr>
    </w:p>
    <w:p w:rsidR="00F65013" w:rsidRPr="008301B0" w:rsidRDefault="00F65013" w:rsidP="00E662F6">
      <w:pPr>
        <w:rPr>
          <w:rFonts w:eastAsiaTheme="minorEastAsia"/>
          <w:lang w:eastAsia="ko-KR"/>
        </w:rPr>
      </w:pPr>
    </w:p>
    <w:sectPr w:rsidR="00F65013" w:rsidRPr="008301B0"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7A0F" w:rsidRDefault="00A87A0F">
      <w:r>
        <w:separator/>
      </w:r>
    </w:p>
  </w:endnote>
  <w:endnote w:type="continuationSeparator" w:id="0">
    <w:p w:rsidR="00A87A0F" w:rsidRDefault="00A87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 w:name="Optima">
    <w:panose1 w:val="00000000000000000000"/>
    <w:charset w:val="00"/>
    <w:family w:val="swiss"/>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7A0F" w:rsidRDefault="00A87A0F">
      <w:r>
        <w:separator/>
      </w:r>
    </w:p>
  </w:footnote>
  <w:footnote w:type="continuationSeparator" w:id="0">
    <w:p w:rsidR="00A87A0F" w:rsidRDefault="00A87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0D2C12"/>
    <w:multiLevelType w:val="multilevel"/>
    <w:tmpl w:val="EB327C38"/>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
    <w:nsid w:val="04D2109B"/>
    <w:multiLevelType w:val="hybridMultilevel"/>
    <w:tmpl w:val="A064B52C"/>
    <w:lvl w:ilvl="0" w:tplc="2A2653F8">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81A0C86"/>
    <w:multiLevelType w:val="hybridMultilevel"/>
    <w:tmpl w:val="6332DF60"/>
    <w:lvl w:ilvl="0" w:tplc="35C89B1C">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8E26E8E"/>
    <w:multiLevelType w:val="hybridMultilevel"/>
    <w:tmpl w:val="F828B65E"/>
    <w:lvl w:ilvl="0" w:tplc="E35285FA">
      <w:start w:val="2"/>
      <w:numFmt w:val="bullet"/>
      <w:lvlText w:val="-"/>
      <w:lvlJc w:val="left"/>
      <w:pPr>
        <w:ind w:left="760" w:hanging="360"/>
      </w:pPr>
      <w:rPr>
        <w:rFonts w:ascii="Times New Roman" w:eastAsia="바탕" w:hAnsi="Times New Roman" w:cs="Times New Roman" w:hint="default"/>
      </w:rPr>
    </w:lvl>
    <w:lvl w:ilvl="1" w:tplc="FFFFFFFF">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F6C60D6"/>
    <w:multiLevelType w:val="multilevel"/>
    <w:tmpl w:val="38B4D45C"/>
    <w:lvl w:ilvl="0">
      <w:start w:val="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45F34E8"/>
    <w:multiLevelType w:val="hybridMultilevel"/>
    <w:tmpl w:val="E8EA0D4E"/>
    <w:lvl w:ilvl="0" w:tplc="0409000B">
      <w:start w:val="1"/>
      <w:numFmt w:val="bullet"/>
      <w:lvlText w:val=""/>
      <w:lvlJc w:val="left"/>
      <w:pPr>
        <w:ind w:left="1945" w:hanging="400"/>
      </w:pPr>
      <w:rPr>
        <w:rFonts w:ascii="Wingdings" w:hAnsi="Wingdings" w:hint="default"/>
      </w:rPr>
    </w:lvl>
    <w:lvl w:ilvl="1" w:tplc="04090003" w:tentative="1">
      <w:start w:val="1"/>
      <w:numFmt w:val="bullet"/>
      <w:lvlText w:val=""/>
      <w:lvlJc w:val="left"/>
      <w:pPr>
        <w:ind w:left="2345" w:hanging="400"/>
      </w:pPr>
      <w:rPr>
        <w:rFonts w:ascii="Wingdings" w:hAnsi="Wingdings" w:hint="default"/>
      </w:rPr>
    </w:lvl>
    <w:lvl w:ilvl="2" w:tplc="04090005" w:tentative="1">
      <w:start w:val="1"/>
      <w:numFmt w:val="bullet"/>
      <w:lvlText w:val=""/>
      <w:lvlJc w:val="left"/>
      <w:pPr>
        <w:ind w:left="2745" w:hanging="400"/>
      </w:pPr>
      <w:rPr>
        <w:rFonts w:ascii="Wingdings" w:hAnsi="Wingdings" w:hint="default"/>
      </w:rPr>
    </w:lvl>
    <w:lvl w:ilvl="3" w:tplc="04090001" w:tentative="1">
      <w:start w:val="1"/>
      <w:numFmt w:val="bullet"/>
      <w:lvlText w:val=""/>
      <w:lvlJc w:val="left"/>
      <w:pPr>
        <w:ind w:left="3145" w:hanging="400"/>
      </w:pPr>
      <w:rPr>
        <w:rFonts w:ascii="Wingdings" w:hAnsi="Wingdings" w:hint="default"/>
      </w:rPr>
    </w:lvl>
    <w:lvl w:ilvl="4" w:tplc="04090003" w:tentative="1">
      <w:start w:val="1"/>
      <w:numFmt w:val="bullet"/>
      <w:lvlText w:val=""/>
      <w:lvlJc w:val="left"/>
      <w:pPr>
        <w:ind w:left="3545" w:hanging="400"/>
      </w:pPr>
      <w:rPr>
        <w:rFonts w:ascii="Wingdings" w:hAnsi="Wingdings" w:hint="default"/>
      </w:rPr>
    </w:lvl>
    <w:lvl w:ilvl="5" w:tplc="04090005" w:tentative="1">
      <w:start w:val="1"/>
      <w:numFmt w:val="bullet"/>
      <w:lvlText w:val=""/>
      <w:lvlJc w:val="left"/>
      <w:pPr>
        <w:ind w:left="3945" w:hanging="400"/>
      </w:pPr>
      <w:rPr>
        <w:rFonts w:ascii="Wingdings" w:hAnsi="Wingdings" w:hint="default"/>
      </w:rPr>
    </w:lvl>
    <w:lvl w:ilvl="6" w:tplc="04090001" w:tentative="1">
      <w:start w:val="1"/>
      <w:numFmt w:val="bullet"/>
      <w:lvlText w:val=""/>
      <w:lvlJc w:val="left"/>
      <w:pPr>
        <w:ind w:left="4345" w:hanging="400"/>
      </w:pPr>
      <w:rPr>
        <w:rFonts w:ascii="Wingdings" w:hAnsi="Wingdings" w:hint="default"/>
      </w:rPr>
    </w:lvl>
    <w:lvl w:ilvl="7" w:tplc="04090003" w:tentative="1">
      <w:start w:val="1"/>
      <w:numFmt w:val="bullet"/>
      <w:lvlText w:val=""/>
      <w:lvlJc w:val="left"/>
      <w:pPr>
        <w:ind w:left="4745" w:hanging="400"/>
      </w:pPr>
      <w:rPr>
        <w:rFonts w:ascii="Wingdings" w:hAnsi="Wingdings" w:hint="default"/>
      </w:rPr>
    </w:lvl>
    <w:lvl w:ilvl="8" w:tplc="04090005" w:tentative="1">
      <w:start w:val="1"/>
      <w:numFmt w:val="bullet"/>
      <w:lvlText w:val=""/>
      <w:lvlJc w:val="left"/>
      <w:pPr>
        <w:ind w:left="5145" w:hanging="400"/>
      </w:pPr>
      <w:rPr>
        <w:rFonts w:ascii="Wingdings" w:hAnsi="Wingdings" w:hint="default"/>
      </w:rPr>
    </w:lvl>
  </w:abstractNum>
  <w:abstractNum w:abstractNumId="7">
    <w:nsid w:val="149D7BFE"/>
    <w:multiLevelType w:val="multilevel"/>
    <w:tmpl w:val="ED568CE4"/>
    <w:lvl w:ilvl="0">
      <w:start w:val="3"/>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8">
    <w:nsid w:val="1B8E5B7B"/>
    <w:multiLevelType w:val="hybridMultilevel"/>
    <w:tmpl w:val="7BBEB0FC"/>
    <w:lvl w:ilvl="0" w:tplc="502AE99A">
      <w:start w:val="1"/>
      <w:numFmt w:val="bullet"/>
      <w:lvlText w:val="•"/>
      <w:lvlJc w:val="left"/>
      <w:pPr>
        <w:tabs>
          <w:tab w:val="num" w:pos="720"/>
        </w:tabs>
        <w:ind w:left="720" w:hanging="360"/>
      </w:pPr>
      <w:rPr>
        <w:rFonts w:ascii="Arial" w:hAnsi="Arial" w:hint="default"/>
      </w:rPr>
    </w:lvl>
    <w:lvl w:ilvl="1" w:tplc="6186A80A">
      <w:start w:val="566"/>
      <w:numFmt w:val="bullet"/>
      <w:lvlText w:val="–"/>
      <w:lvlJc w:val="left"/>
      <w:pPr>
        <w:tabs>
          <w:tab w:val="num" w:pos="1440"/>
        </w:tabs>
        <w:ind w:left="1440" w:hanging="360"/>
      </w:pPr>
      <w:rPr>
        <w:rFonts w:ascii="Arial" w:hAnsi="Arial" w:hint="default"/>
      </w:rPr>
    </w:lvl>
    <w:lvl w:ilvl="2" w:tplc="0AB63122" w:tentative="1">
      <w:start w:val="1"/>
      <w:numFmt w:val="bullet"/>
      <w:lvlText w:val="•"/>
      <w:lvlJc w:val="left"/>
      <w:pPr>
        <w:tabs>
          <w:tab w:val="num" w:pos="2160"/>
        </w:tabs>
        <w:ind w:left="2160" w:hanging="360"/>
      </w:pPr>
      <w:rPr>
        <w:rFonts w:ascii="Arial" w:hAnsi="Arial" w:hint="default"/>
      </w:rPr>
    </w:lvl>
    <w:lvl w:ilvl="3" w:tplc="47FCFC5E" w:tentative="1">
      <w:start w:val="1"/>
      <w:numFmt w:val="bullet"/>
      <w:lvlText w:val="•"/>
      <w:lvlJc w:val="left"/>
      <w:pPr>
        <w:tabs>
          <w:tab w:val="num" w:pos="2880"/>
        </w:tabs>
        <w:ind w:left="2880" w:hanging="360"/>
      </w:pPr>
      <w:rPr>
        <w:rFonts w:ascii="Arial" w:hAnsi="Arial" w:hint="default"/>
      </w:rPr>
    </w:lvl>
    <w:lvl w:ilvl="4" w:tplc="5002C268" w:tentative="1">
      <w:start w:val="1"/>
      <w:numFmt w:val="bullet"/>
      <w:lvlText w:val="•"/>
      <w:lvlJc w:val="left"/>
      <w:pPr>
        <w:tabs>
          <w:tab w:val="num" w:pos="3600"/>
        </w:tabs>
        <w:ind w:left="3600" w:hanging="360"/>
      </w:pPr>
      <w:rPr>
        <w:rFonts w:ascii="Arial" w:hAnsi="Arial" w:hint="default"/>
      </w:rPr>
    </w:lvl>
    <w:lvl w:ilvl="5" w:tplc="89D894D4" w:tentative="1">
      <w:start w:val="1"/>
      <w:numFmt w:val="bullet"/>
      <w:lvlText w:val="•"/>
      <w:lvlJc w:val="left"/>
      <w:pPr>
        <w:tabs>
          <w:tab w:val="num" w:pos="4320"/>
        </w:tabs>
        <w:ind w:left="4320" w:hanging="360"/>
      </w:pPr>
      <w:rPr>
        <w:rFonts w:ascii="Arial" w:hAnsi="Arial" w:hint="default"/>
      </w:rPr>
    </w:lvl>
    <w:lvl w:ilvl="6" w:tplc="3000FE3E" w:tentative="1">
      <w:start w:val="1"/>
      <w:numFmt w:val="bullet"/>
      <w:lvlText w:val="•"/>
      <w:lvlJc w:val="left"/>
      <w:pPr>
        <w:tabs>
          <w:tab w:val="num" w:pos="5040"/>
        </w:tabs>
        <w:ind w:left="5040" w:hanging="360"/>
      </w:pPr>
      <w:rPr>
        <w:rFonts w:ascii="Arial" w:hAnsi="Arial" w:hint="default"/>
      </w:rPr>
    </w:lvl>
    <w:lvl w:ilvl="7" w:tplc="1AEAE258" w:tentative="1">
      <w:start w:val="1"/>
      <w:numFmt w:val="bullet"/>
      <w:lvlText w:val="•"/>
      <w:lvlJc w:val="left"/>
      <w:pPr>
        <w:tabs>
          <w:tab w:val="num" w:pos="5760"/>
        </w:tabs>
        <w:ind w:left="5760" w:hanging="360"/>
      </w:pPr>
      <w:rPr>
        <w:rFonts w:ascii="Arial" w:hAnsi="Arial" w:hint="default"/>
      </w:rPr>
    </w:lvl>
    <w:lvl w:ilvl="8" w:tplc="D06AF57C" w:tentative="1">
      <w:start w:val="1"/>
      <w:numFmt w:val="bullet"/>
      <w:lvlText w:val="•"/>
      <w:lvlJc w:val="left"/>
      <w:pPr>
        <w:tabs>
          <w:tab w:val="num" w:pos="6480"/>
        </w:tabs>
        <w:ind w:left="6480" w:hanging="360"/>
      </w:pPr>
      <w:rPr>
        <w:rFonts w:ascii="Arial" w:hAnsi="Arial" w:hint="default"/>
      </w:rPr>
    </w:lvl>
  </w:abstractNum>
  <w:abstractNum w:abstractNumId="9">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0">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0F138C7"/>
    <w:multiLevelType w:val="multilevel"/>
    <w:tmpl w:val="E47A9EDA"/>
    <w:lvl w:ilvl="0">
      <w:start w:val="5"/>
      <w:numFmt w:val="decimal"/>
      <w:lvlText w:val="%1"/>
      <w:lvlJc w:val="left"/>
      <w:pPr>
        <w:ind w:left="600" w:hanging="600"/>
      </w:pPr>
      <w:rPr>
        <w:rFonts w:eastAsia="SimSun" w:hint="default"/>
      </w:rPr>
    </w:lvl>
    <w:lvl w:ilvl="1">
      <w:start w:val="2"/>
      <w:numFmt w:val="decimal"/>
      <w:lvlText w:val="%1.%2"/>
      <w:lvlJc w:val="left"/>
      <w:pPr>
        <w:ind w:left="742" w:hanging="600"/>
      </w:pPr>
      <w:rPr>
        <w:rFonts w:eastAsia="SimSun" w:hint="default"/>
      </w:rPr>
    </w:lvl>
    <w:lvl w:ilvl="2">
      <w:start w:val="3"/>
      <w:numFmt w:val="decimal"/>
      <w:lvlText w:val="%1.%2.%3"/>
      <w:lvlJc w:val="left"/>
      <w:pPr>
        <w:ind w:left="1004" w:hanging="720"/>
      </w:pPr>
      <w:rPr>
        <w:rFonts w:eastAsia="SimSun" w:hint="default"/>
      </w:rPr>
    </w:lvl>
    <w:lvl w:ilvl="3">
      <w:start w:val="1"/>
      <w:numFmt w:val="decimal"/>
      <w:lvlText w:val="%1.%2.%3.%4"/>
      <w:lvlJc w:val="left"/>
      <w:pPr>
        <w:ind w:left="1146" w:hanging="720"/>
      </w:pPr>
      <w:rPr>
        <w:rFonts w:eastAsia="SimSun" w:hint="default"/>
      </w:rPr>
    </w:lvl>
    <w:lvl w:ilvl="4">
      <w:start w:val="1"/>
      <w:numFmt w:val="decimal"/>
      <w:lvlText w:val="%1.%2.%3.%4.%5"/>
      <w:lvlJc w:val="left"/>
      <w:pPr>
        <w:ind w:left="1648" w:hanging="1080"/>
      </w:pPr>
      <w:rPr>
        <w:rFonts w:eastAsia="SimSun" w:hint="default"/>
      </w:rPr>
    </w:lvl>
    <w:lvl w:ilvl="5">
      <w:start w:val="1"/>
      <w:numFmt w:val="decimal"/>
      <w:lvlText w:val="%1.%2.%3.%4.%5.%6"/>
      <w:lvlJc w:val="left"/>
      <w:pPr>
        <w:ind w:left="1790" w:hanging="1080"/>
      </w:pPr>
      <w:rPr>
        <w:rFonts w:eastAsia="SimSun" w:hint="default"/>
      </w:rPr>
    </w:lvl>
    <w:lvl w:ilvl="6">
      <w:start w:val="1"/>
      <w:numFmt w:val="decimal"/>
      <w:lvlText w:val="%1.%2.%3.%4.%5.%6.%7"/>
      <w:lvlJc w:val="left"/>
      <w:pPr>
        <w:ind w:left="2292" w:hanging="1440"/>
      </w:pPr>
      <w:rPr>
        <w:rFonts w:eastAsia="SimSun" w:hint="default"/>
      </w:rPr>
    </w:lvl>
    <w:lvl w:ilvl="7">
      <w:start w:val="1"/>
      <w:numFmt w:val="decimal"/>
      <w:lvlText w:val="%1.%2.%3.%4.%5.%6.%7.%8"/>
      <w:lvlJc w:val="left"/>
      <w:pPr>
        <w:ind w:left="2434" w:hanging="1440"/>
      </w:pPr>
      <w:rPr>
        <w:rFonts w:eastAsia="SimSun" w:hint="default"/>
      </w:rPr>
    </w:lvl>
    <w:lvl w:ilvl="8">
      <w:start w:val="1"/>
      <w:numFmt w:val="decimal"/>
      <w:lvlText w:val="%1.%2.%3.%4.%5.%6.%7.%8.%9"/>
      <w:lvlJc w:val="left"/>
      <w:pPr>
        <w:ind w:left="2936" w:hanging="1800"/>
      </w:pPr>
      <w:rPr>
        <w:rFonts w:eastAsia="SimSun" w:hint="default"/>
      </w:rPr>
    </w:lvl>
  </w:abstractNum>
  <w:abstractNum w:abstractNumId="12">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4DB7B26"/>
    <w:multiLevelType w:val="hybridMultilevel"/>
    <w:tmpl w:val="6DA0F8E2"/>
    <w:lvl w:ilvl="0" w:tplc="FFFFFFFF">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4">
    <w:nsid w:val="3A1C0B13"/>
    <w:multiLevelType w:val="multilevel"/>
    <w:tmpl w:val="9FA6469E"/>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B3A5F97"/>
    <w:multiLevelType w:val="hybridMultilevel"/>
    <w:tmpl w:val="F2CC2C1A"/>
    <w:lvl w:ilvl="0" w:tplc="8E5CE7A0">
      <w:start w:val="7"/>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3CAB22E0"/>
    <w:multiLevelType w:val="hybridMultilevel"/>
    <w:tmpl w:val="4C7CCAB0"/>
    <w:lvl w:ilvl="0" w:tplc="7B969D64">
      <w:start w:val="5"/>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400A77CA"/>
    <w:multiLevelType w:val="multilevel"/>
    <w:tmpl w:val="69B48C46"/>
    <w:lvl w:ilvl="0">
      <w:start w:val="5"/>
      <w:numFmt w:val="decimal"/>
      <w:lvlText w:val="%1"/>
      <w:lvlJc w:val="left"/>
      <w:pPr>
        <w:ind w:left="720" w:hanging="360"/>
      </w:pPr>
      <w:rPr>
        <w:rFonts w:hint="default"/>
      </w:rPr>
    </w:lvl>
    <w:lvl w:ilvl="1">
      <w:start w:val="2"/>
      <w:numFmt w:val="decimal"/>
      <w:isLgl/>
      <w:lvlText w:val="%1.%2"/>
      <w:lvlJc w:val="left"/>
      <w:pPr>
        <w:ind w:left="1419" w:hanging="990"/>
      </w:pPr>
      <w:rPr>
        <w:rFonts w:hint="default"/>
      </w:rPr>
    </w:lvl>
    <w:lvl w:ilvl="2">
      <w:start w:val="2"/>
      <w:numFmt w:val="decimal"/>
      <w:isLgl/>
      <w:lvlText w:val="%1.%2.%3"/>
      <w:lvlJc w:val="left"/>
      <w:pPr>
        <w:ind w:left="1488" w:hanging="99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76" w:hanging="1440"/>
      </w:pPr>
      <w:rPr>
        <w:rFonts w:hint="default"/>
      </w:rPr>
    </w:lvl>
    <w:lvl w:ilvl="5">
      <w:start w:val="1"/>
      <w:numFmt w:val="decimal"/>
      <w:isLgl/>
      <w:lvlText w:val="%1.%2.%3.%4.%5.%6"/>
      <w:lvlJc w:val="left"/>
      <w:pPr>
        <w:ind w:left="2505" w:hanging="1800"/>
      </w:pPr>
      <w:rPr>
        <w:rFonts w:hint="default"/>
      </w:rPr>
    </w:lvl>
    <w:lvl w:ilvl="6">
      <w:start w:val="1"/>
      <w:numFmt w:val="decimal"/>
      <w:isLgl/>
      <w:lvlText w:val="%1.%2.%3.%4.%5.%6.%7"/>
      <w:lvlJc w:val="left"/>
      <w:pPr>
        <w:ind w:left="2574" w:hanging="1800"/>
      </w:pPr>
      <w:rPr>
        <w:rFonts w:hint="default"/>
      </w:rPr>
    </w:lvl>
    <w:lvl w:ilvl="7">
      <w:start w:val="1"/>
      <w:numFmt w:val="decimal"/>
      <w:isLgl/>
      <w:lvlText w:val="%1.%2.%3.%4.%5.%6.%7.%8"/>
      <w:lvlJc w:val="left"/>
      <w:pPr>
        <w:ind w:left="3003" w:hanging="2160"/>
      </w:pPr>
      <w:rPr>
        <w:rFonts w:hint="default"/>
      </w:rPr>
    </w:lvl>
    <w:lvl w:ilvl="8">
      <w:start w:val="1"/>
      <w:numFmt w:val="decimal"/>
      <w:isLgl/>
      <w:lvlText w:val="%1.%2.%3.%4.%5.%6.%7.%8.%9"/>
      <w:lvlJc w:val="left"/>
      <w:pPr>
        <w:ind w:left="3432" w:hanging="2520"/>
      </w:pPr>
      <w:rPr>
        <w:rFonts w:hint="default"/>
      </w:rPr>
    </w:lvl>
  </w:abstractNum>
  <w:abstractNum w:abstractNumId="19">
    <w:nsid w:val="437803E7"/>
    <w:multiLevelType w:val="hybridMultilevel"/>
    <w:tmpl w:val="63620A36"/>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start w:val="1"/>
      <w:numFmt w:val="bullet"/>
      <w:lvlText w:val=""/>
      <w:lvlJc w:val="left"/>
      <w:pPr>
        <w:tabs>
          <w:tab w:val="num" w:pos="2000"/>
        </w:tabs>
        <w:ind w:left="2000" w:hanging="400"/>
      </w:pPr>
      <w:rPr>
        <w:rFonts w:ascii="Wingdings" w:hAnsi="Wingdings" w:hint="default"/>
      </w:rPr>
    </w:lvl>
    <w:lvl w:ilvl="4" w:tplc="04090003">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0">
    <w:nsid w:val="48A9316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1">
    <w:nsid w:val="50D30168"/>
    <w:multiLevelType w:val="hybridMultilevel"/>
    <w:tmpl w:val="340ADC92"/>
    <w:lvl w:ilvl="0" w:tplc="C7EEAEB4">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57621B2A"/>
    <w:multiLevelType w:val="hybridMultilevel"/>
    <w:tmpl w:val="A03EE9E4"/>
    <w:lvl w:ilvl="0" w:tplc="E35285FA">
      <w:start w:val="2"/>
      <w:numFmt w:val="bullet"/>
      <w:lvlText w:val="-"/>
      <w:lvlJc w:val="left"/>
      <w:pPr>
        <w:ind w:left="760" w:hanging="360"/>
      </w:pPr>
      <w:rPr>
        <w:rFonts w:ascii="Times New Roman" w:eastAsia="바탕" w:hAnsi="Times New Roman" w:cs="Times New Roman" w:hint="default"/>
      </w:rPr>
    </w:lvl>
    <w:lvl w:ilvl="1" w:tplc="FFFFFFFF">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D3B5C3F"/>
    <w:multiLevelType w:val="hybridMultilevel"/>
    <w:tmpl w:val="2A22DD84"/>
    <w:lvl w:ilvl="0" w:tplc="F1F2686E">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5FFB7AC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67F446B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841440E"/>
    <w:multiLevelType w:val="hybridMultilevel"/>
    <w:tmpl w:val="9A227EB0"/>
    <w:lvl w:ilvl="0" w:tplc="B13CC99A">
      <w:start w:val="1"/>
      <w:numFmt w:val="bullet"/>
      <w:lvlText w:val="-"/>
      <w:lvlJc w:val="left"/>
      <w:pPr>
        <w:ind w:left="1145" w:hanging="360"/>
      </w:pPr>
      <w:rPr>
        <w:rFonts w:ascii="Times New Roman" w:eastAsia="바탕" w:hAnsi="Times New Roman" w:cs="Times New Roman" w:hint="default"/>
      </w:rPr>
    </w:lvl>
    <w:lvl w:ilvl="1" w:tplc="04090003" w:tentative="1">
      <w:start w:val="1"/>
      <w:numFmt w:val="bullet"/>
      <w:lvlText w:val=""/>
      <w:lvlJc w:val="left"/>
      <w:pPr>
        <w:ind w:left="1585" w:hanging="400"/>
      </w:pPr>
      <w:rPr>
        <w:rFonts w:ascii="Wingdings" w:hAnsi="Wingdings" w:hint="default"/>
      </w:rPr>
    </w:lvl>
    <w:lvl w:ilvl="2" w:tplc="04090005" w:tentative="1">
      <w:start w:val="1"/>
      <w:numFmt w:val="bullet"/>
      <w:lvlText w:val=""/>
      <w:lvlJc w:val="left"/>
      <w:pPr>
        <w:ind w:left="1985" w:hanging="400"/>
      </w:pPr>
      <w:rPr>
        <w:rFonts w:ascii="Wingdings" w:hAnsi="Wingdings" w:hint="default"/>
      </w:rPr>
    </w:lvl>
    <w:lvl w:ilvl="3" w:tplc="04090001" w:tentative="1">
      <w:start w:val="1"/>
      <w:numFmt w:val="bullet"/>
      <w:lvlText w:val=""/>
      <w:lvlJc w:val="left"/>
      <w:pPr>
        <w:ind w:left="2385" w:hanging="400"/>
      </w:pPr>
      <w:rPr>
        <w:rFonts w:ascii="Wingdings" w:hAnsi="Wingdings" w:hint="default"/>
      </w:rPr>
    </w:lvl>
    <w:lvl w:ilvl="4" w:tplc="04090003" w:tentative="1">
      <w:start w:val="1"/>
      <w:numFmt w:val="bullet"/>
      <w:lvlText w:val=""/>
      <w:lvlJc w:val="left"/>
      <w:pPr>
        <w:ind w:left="2785" w:hanging="400"/>
      </w:pPr>
      <w:rPr>
        <w:rFonts w:ascii="Wingdings" w:hAnsi="Wingdings" w:hint="default"/>
      </w:rPr>
    </w:lvl>
    <w:lvl w:ilvl="5" w:tplc="04090005" w:tentative="1">
      <w:start w:val="1"/>
      <w:numFmt w:val="bullet"/>
      <w:lvlText w:val=""/>
      <w:lvlJc w:val="left"/>
      <w:pPr>
        <w:ind w:left="3185" w:hanging="400"/>
      </w:pPr>
      <w:rPr>
        <w:rFonts w:ascii="Wingdings" w:hAnsi="Wingdings" w:hint="default"/>
      </w:rPr>
    </w:lvl>
    <w:lvl w:ilvl="6" w:tplc="04090001" w:tentative="1">
      <w:start w:val="1"/>
      <w:numFmt w:val="bullet"/>
      <w:lvlText w:val=""/>
      <w:lvlJc w:val="left"/>
      <w:pPr>
        <w:ind w:left="3585" w:hanging="400"/>
      </w:pPr>
      <w:rPr>
        <w:rFonts w:ascii="Wingdings" w:hAnsi="Wingdings" w:hint="default"/>
      </w:rPr>
    </w:lvl>
    <w:lvl w:ilvl="7" w:tplc="04090003" w:tentative="1">
      <w:start w:val="1"/>
      <w:numFmt w:val="bullet"/>
      <w:lvlText w:val=""/>
      <w:lvlJc w:val="left"/>
      <w:pPr>
        <w:ind w:left="3985" w:hanging="400"/>
      </w:pPr>
      <w:rPr>
        <w:rFonts w:ascii="Wingdings" w:hAnsi="Wingdings" w:hint="default"/>
      </w:rPr>
    </w:lvl>
    <w:lvl w:ilvl="8" w:tplc="04090005" w:tentative="1">
      <w:start w:val="1"/>
      <w:numFmt w:val="bullet"/>
      <w:lvlText w:val=""/>
      <w:lvlJc w:val="left"/>
      <w:pPr>
        <w:ind w:left="4385" w:hanging="400"/>
      </w:pPr>
      <w:rPr>
        <w:rFonts w:ascii="Wingdings" w:hAnsi="Wingdings" w:hint="default"/>
      </w:rPr>
    </w:lvl>
  </w:abstractNum>
  <w:abstractNum w:abstractNumId="27">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BD31B1F"/>
    <w:multiLevelType w:val="hybridMultilevel"/>
    <w:tmpl w:val="341C8C38"/>
    <w:lvl w:ilvl="0" w:tplc="FFFFFFFF">
      <w:start w:val="1"/>
      <w:numFmt w:val="bullet"/>
      <w:lvlText w:val=""/>
      <w:lvlJc w:val="left"/>
      <w:pPr>
        <w:ind w:left="1250" w:hanging="400"/>
      </w:pPr>
      <w:rPr>
        <w:rFonts w:ascii="Symbol" w:hAnsi="Symbol" w:hint="default"/>
      </w:rPr>
    </w:lvl>
    <w:lvl w:ilvl="1" w:tplc="04090003" w:tentative="1">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29">
    <w:nsid w:val="7D6142FC"/>
    <w:multiLevelType w:val="hybridMultilevel"/>
    <w:tmpl w:val="E1F29F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5"/>
  </w:num>
  <w:num w:numId="2">
    <w:abstractNumId w:val="12"/>
  </w:num>
  <w:num w:numId="3">
    <w:abstractNumId w:val="27"/>
  </w:num>
  <w:num w:numId="4">
    <w:abstractNumId w:val="10"/>
  </w:num>
  <w:num w:numId="5">
    <w:abstractNumId w:val="19"/>
  </w:num>
  <w:num w:numId="6">
    <w:abstractNumId w:val="9"/>
  </w:num>
  <w:num w:numId="7">
    <w:abstractNumId w:val="26"/>
  </w:num>
  <w:num w:numId="8">
    <w:abstractNumId w:val="24"/>
  </w:num>
  <w:num w:numId="9">
    <w:abstractNumId w:val="21"/>
  </w:num>
  <w:num w:numId="10">
    <w:abstractNumId w:val="17"/>
  </w:num>
  <w:num w:numId="11">
    <w:abstractNumId w:val="16"/>
  </w:num>
  <w:num w:numId="12">
    <w:abstractNumId w:val="8"/>
  </w:num>
  <w:num w:numId="13">
    <w:abstractNumId w:val="2"/>
  </w:num>
  <w:num w:numId="14">
    <w:abstractNumId w:val="25"/>
  </w:num>
  <w:num w:numId="15">
    <w:abstractNumId w:val="23"/>
  </w:num>
  <w:num w:numId="16">
    <w:abstractNumId w:val="20"/>
  </w:num>
  <w:num w:numId="17">
    <w:abstractNumId w:val="7"/>
  </w:num>
  <w:num w:numId="18">
    <w:abstractNumId w:val="6"/>
  </w:num>
  <w:num w:numId="19">
    <w:abstractNumId w:val="1"/>
  </w:num>
  <w:num w:numId="20">
    <w:abstractNumId w:val="14"/>
  </w:num>
  <w:num w:numId="21">
    <w:abstractNumId w:val="18"/>
  </w:num>
  <w:num w:numId="22">
    <w:abstractNumId w:val="11"/>
  </w:num>
  <w:num w:numId="23">
    <w:abstractNumId w:val="3"/>
  </w:num>
  <w:num w:numId="24">
    <w:abstractNumId w:val="5"/>
  </w:num>
  <w:num w:numId="25">
    <w:abstractNumId w:val="12"/>
  </w:num>
  <w:num w:numId="26">
    <w:abstractNumId w:val="22"/>
  </w:num>
  <w:num w:numId="27">
    <w:abstractNumId w:val="28"/>
  </w:num>
  <w:num w:numId="28">
    <w:abstractNumId w:val="4"/>
  </w:num>
  <w:num w:numId="29">
    <w:abstractNumId w:val="13"/>
  </w:num>
  <w:num w:numId="30">
    <w:abstractNumId w:val="29"/>
  </w:num>
  <w:num w:numId="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2"/>
  </w:num>
  <w:num w:numId="33">
    <w:abstractNumId w:val="12"/>
  </w:num>
  <w:num w:numId="34">
    <w:abstractNumId w:val="12"/>
  </w:num>
  <w:num w:numId="35">
    <w:abstractNumId w:val="12"/>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82">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10003"/>
    <w:rsid w:val="000103C4"/>
    <w:rsid w:val="00011DD8"/>
    <w:rsid w:val="00011F67"/>
    <w:rsid w:val="00012473"/>
    <w:rsid w:val="000124EA"/>
    <w:rsid w:val="000126C0"/>
    <w:rsid w:val="000128E6"/>
    <w:rsid w:val="0001305A"/>
    <w:rsid w:val="000131CC"/>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ADB"/>
    <w:rsid w:val="000328CA"/>
    <w:rsid w:val="00032B8D"/>
    <w:rsid w:val="00033376"/>
    <w:rsid w:val="00033E7C"/>
    <w:rsid w:val="00033FBB"/>
    <w:rsid w:val="00034676"/>
    <w:rsid w:val="00034685"/>
    <w:rsid w:val="00034ACF"/>
    <w:rsid w:val="000365E9"/>
    <w:rsid w:val="00036E16"/>
    <w:rsid w:val="0003757B"/>
    <w:rsid w:val="00037BC5"/>
    <w:rsid w:val="000400A4"/>
    <w:rsid w:val="0004023E"/>
    <w:rsid w:val="0004044F"/>
    <w:rsid w:val="00041BA9"/>
    <w:rsid w:val="000434B7"/>
    <w:rsid w:val="000435CC"/>
    <w:rsid w:val="00044983"/>
    <w:rsid w:val="00044BDC"/>
    <w:rsid w:val="0004543B"/>
    <w:rsid w:val="00045B84"/>
    <w:rsid w:val="00045DEB"/>
    <w:rsid w:val="00045FD5"/>
    <w:rsid w:val="00046A34"/>
    <w:rsid w:val="00046B14"/>
    <w:rsid w:val="00046CC4"/>
    <w:rsid w:val="00047225"/>
    <w:rsid w:val="000507CE"/>
    <w:rsid w:val="000518DA"/>
    <w:rsid w:val="000530DF"/>
    <w:rsid w:val="000548BE"/>
    <w:rsid w:val="00054BF3"/>
    <w:rsid w:val="00054E0C"/>
    <w:rsid w:val="0005541C"/>
    <w:rsid w:val="00055536"/>
    <w:rsid w:val="00055B4F"/>
    <w:rsid w:val="000565C8"/>
    <w:rsid w:val="000568D2"/>
    <w:rsid w:val="00056F92"/>
    <w:rsid w:val="00057613"/>
    <w:rsid w:val="000576D6"/>
    <w:rsid w:val="0005770B"/>
    <w:rsid w:val="0006035D"/>
    <w:rsid w:val="0006113D"/>
    <w:rsid w:val="000612E1"/>
    <w:rsid w:val="000617F9"/>
    <w:rsid w:val="00062626"/>
    <w:rsid w:val="00062CF9"/>
    <w:rsid w:val="00063E32"/>
    <w:rsid w:val="00064054"/>
    <w:rsid w:val="000654EB"/>
    <w:rsid w:val="000659A6"/>
    <w:rsid w:val="000669CE"/>
    <w:rsid w:val="0006721B"/>
    <w:rsid w:val="00067DD1"/>
    <w:rsid w:val="00070443"/>
    <w:rsid w:val="00070825"/>
    <w:rsid w:val="00070B5A"/>
    <w:rsid w:val="000713A7"/>
    <w:rsid w:val="00071DA7"/>
    <w:rsid w:val="000729A9"/>
    <w:rsid w:val="000731A0"/>
    <w:rsid w:val="000737E2"/>
    <w:rsid w:val="00073DEC"/>
    <w:rsid w:val="00074E86"/>
    <w:rsid w:val="000756F3"/>
    <w:rsid w:val="00077424"/>
    <w:rsid w:val="000774CC"/>
    <w:rsid w:val="00077876"/>
    <w:rsid w:val="00077D23"/>
    <w:rsid w:val="00081971"/>
    <w:rsid w:val="000829CC"/>
    <w:rsid w:val="00082FBE"/>
    <w:rsid w:val="0008335B"/>
    <w:rsid w:val="00083552"/>
    <w:rsid w:val="00083587"/>
    <w:rsid w:val="00083C65"/>
    <w:rsid w:val="00083E5F"/>
    <w:rsid w:val="0008535C"/>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78C0"/>
    <w:rsid w:val="00097C99"/>
    <w:rsid w:val="000A0EBC"/>
    <w:rsid w:val="000A0F14"/>
    <w:rsid w:val="000A2673"/>
    <w:rsid w:val="000A2956"/>
    <w:rsid w:val="000A2CC7"/>
    <w:rsid w:val="000A2DD3"/>
    <w:rsid w:val="000A2F22"/>
    <w:rsid w:val="000A2F27"/>
    <w:rsid w:val="000A2FE9"/>
    <w:rsid w:val="000A4205"/>
    <w:rsid w:val="000A422C"/>
    <w:rsid w:val="000A4330"/>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5AD"/>
    <w:rsid w:val="000C5F91"/>
    <w:rsid w:val="000C6025"/>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CE4"/>
    <w:rsid w:val="000E0DD2"/>
    <w:rsid w:val="000E2596"/>
    <w:rsid w:val="000E42E8"/>
    <w:rsid w:val="000E4C35"/>
    <w:rsid w:val="000E4D85"/>
    <w:rsid w:val="000E555D"/>
    <w:rsid w:val="000E7456"/>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BA8"/>
    <w:rsid w:val="00100FF3"/>
    <w:rsid w:val="00102587"/>
    <w:rsid w:val="001026CA"/>
    <w:rsid w:val="001037DD"/>
    <w:rsid w:val="00103B88"/>
    <w:rsid w:val="0010568E"/>
    <w:rsid w:val="0010611C"/>
    <w:rsid w:val="001063F2"/>
    <w:rsid w:val="00106BF5"/>
    <w:rsid w:val="001078C2"/>
    <w:rsid w:val="00107A6F"/>
    <w:rsid w:val="00107C27"/>
    <w:rsid w:val="00107DAF"/>
    <w:rsid w:val="00107E1C"/>
    <w:rsid w:val="00111444"/>
    <w:rsid w:val="00111723"/>
    <w:rsid w:val="00111FAF"/>
    <w:rsid w:val="00113347"/>
    <w:rsid w:val="00113C64"/>
    <w:rsid w:val="00113E1A"/>
    <w:rsid w:val="001141E3"/>
    <w:rsid w:val="001144DF"/>
    <w:rsid w:val="00114A24"/>
    <w:rsid w:val="00114E38"/>
    <w:rsid w:val="0011507C"/>
    <w:rsid w:val="001165D6"/>
    <w:rsid w:val="00117C85"/>
    <w:rsid w:val="00123A4B"/>
    <w:rsid w:val="001244F1"/>
    <w:rsid w:val="00124D84"/>
    <w:rsid w:val="00124EA8"/>
    <w:rsid w:val="001250DD"/>
    <w:rsid w:val="00125733"/>
    <w:rsid w:val="00125C95"/>
    <w:rsid w:val="001263AA"/>
    <w:rsid w:val="00130205"/>
    <w:rsid w:val="001322D7"/>
    <w:rsid w:val="00133A85"/>
    <w:rsid w:val="00133BF7"/>
    <w:rsid w:val="00134EB7"/>
    <w:rsid w:val="001350EE"/>
    <w:rsid w:val="0013514A"/>
    <w:rsid w:val="0013708B"/>
    <w:rsid w:val="0013740E"/>
    <w:rsid w:val="0013795A"/>
    <w:rsid w:val="00137AEC"/>
    <w:rsid w:val="001405D6"/>
    <w:rsid w:val="0014087D"/>
    <w:rsid w:val="00140B15"/>
    <w:rsid w:val="00141166"/>
    <w:rsid w:val="00141191"/>
    <w:rsid w:val="00141B48"/>
    <w:rsid w:val="00141EC2"/>
    <w:rsid w:val="00142CDA"/>
    <w:rsid w:val="0014333E"/>
    <w:rsid w:val="0014376E"/>
    <w:rsid w:val="00143ECE"/>
    <w:rsid w:val="0014450F"/>
    <w:rsid w:val="00144A81"/>
    <w:rsid w:val="00144D8F"/>
    <w:rsid w:val="00144DC6"/>
    <w:rsid w:val="00145C74"/>
    <w:rsid w:val="001462E9"/>
    <w:rsid w:val="00146575"/>
    <w:rsid w:val="00146887"/>
    <w:rsid w:val="00146E32"/>
    <w:rsid w:val="00146FCF"/>
    <w:rsid w:val="00147901"/>
    <w:rsid w:val="00147B2C"/>
    <w:rsid w:val="00147DE8"/>
    <w:rsid w:val="0015047E"/>
    <w:rsid w:val="00151619"/>
    <w:rsid w:val="001517C1"/>
    <w:rsid w:val="00151D77"/>
    <w:rsid w:val="00152299"/>
    <w:rsid w:val="001524CF"/>
    <w:rsid w:val="00152688"/>
    <w:rsid w:val="00153607"/>
    <w:rsid w:val="001550E6"/>
    <w:rsid w:val="001559FA"/>
    <w:rsid w:val="00156374"/>
    <w:rsid w:val="00157F5B"/>
    <w:rsid w:val="001604BE"/>
    <w:rsid w:val="0016064F"/>
    <w:rsid w:val="00162989"/>
    <w:rsid w:val="00163124"/>
    <w:rsid w:val="001631C5"/>
    <w:rsid w:val="00164914"/>
    <w:rsid w:val="00165667"/>
    <w:rsid w:val="0016613F"/>
    <w:rsid w:val="00166215"/>
    <w:rsid w:val="00166A5F"/>
    <w:rsid w:val="00166C2F"/>
    <w:rsid w:val="00167309"/>
    <w:rsid w:val="00170A39"/>
    <w:rsid w:val="0017110C"/>
    <w:rsid w:val="00171143"/>
    <w:rsid w:val="0017165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079"/>
    <w:rsid w:val="0018270D"/>
    <w:rsid w:val="001830F7"/>
    <w:rsid w:val="00183852"/>
    <w:rsid w:val="00183EE6"/>
    <w:rsid w:val="00184457"/>
    <w:rsid w:val="001848DD"/>
    <w:rsid w:val="001849B7"/>
    <w:rsid w:val="0018588A"/>
    <w:rsid w:val="00185B2E"/>
    <w:rsid w:val="00185DD2"/>
    <w:rsid w:val="00186E6F"/>
    <w:rsid w:val="00187E99"/>
    <w:rsid w:val="0019110B"/>
    <w:rsid w:val="00191BD2"/>
    <w:rsid w:val="00191C70"/>
    <w:rsid w:val="00192DD9"/>
    <w:rsid w:val="001942D8"/>
    <w:rsid w:val="00194339"/>
    <w:rsid w:val="00194848"/>
    <w:rsid w:val="00194864"/>
    <w:rsid w:val="001956CE"/>
    <w:rsid w:val="001958A3"/>
    <w:rsid w:val="00195E0E"/>
    <w:rsid w:val="00197111"/>
    <w:rsid w:val="001A052F"/>
    <w:rsid w:val="001A176C"/>
    <w:rsid w:val="001A25B4"/>
    <w:rsid w:val="001A25DF"/>
    <w:rsid w:val="001A2700"/>
    <w:rsid w:val="001A2C89"/>
    <w:rsid w:val="001A38B6"/>
    <w:rsid w:val="001A4783"/>
    <w:rsid w:val="001A48F5"/>
    <w:rsid w:val="001A4B28"/>
    <w:rsid w:val="001A578A"/>
    <w:rsid w:val="001A663E"/>
    <w:rsid w:val="001A6BF1"/>
    <w:rsid w:val="001A7A17"/>
    <w:rsid w:val="001B0122"/>
    <w:rsid w:val="001B103D"/>
    <w:rsid w:val="001B183F"/>
    <w:rsid w:val="001B2169"/>
    <w:rsid w:val="001B31B7"/>
    <w:rsid w:val="001B32F5"/>
    <w:rsid w:val="001B3964"/>
    <w:rsid w:val="001B4452"/>
    <w:rsid w:val="001B4E65"/>
    <w:rsid w:val="001B4F34"/>
    <w:rsid w:val="001B5140"/>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32E"/>
    <w:rsid w:val="001D5DAE"/>
    <w:rsid w:val="001D695C"/>
    <w:rsid w:val="001D6FD9"/>
    <w:rsid w:val="001D704A"/>
    <w:rsid w:val="001D75D8"/>
    <w:rsid w:val="001E00DE"/>
    <w:rsid w:val="001E013A"/>
    <w:rsid w:val="001E018F"/>
    <w:rsid w:val="001E05C3"/>
    <w:rsid w:val="001E0AD3"/>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11C"/>
    <w:rsid w:val="001F4CBD"/>
    <w:rsid w:val="001F5465"/>
    <w:rsid w:val="001F547F"/>
    <w:rsid w:val="001F5937"/>
    <w:rsid w:val="001F59E3"/>
    <w:rsid w:val="001F5DBD"/>
    <w:rsid w:val="001F60B9"/>
    <w:rsid w:val="001F7EBD"/>
    <w:rsid w:val="00200009"/>
    <w:rsid w:val="00200559"/>
    <w:rsid w:val="00200D2C"/>
    <w:rsid w:val="0020104E"/>
    <w:rsid w:val="0020153A"/>
    <w:rsid w:val="00202698"/>
    <w:rsid w:val="00203841"/>
    <w:rsid w:val="00204032"/>
    <w:rsid w:val="002041AE"/>
    <w:rsid w:val="002043A5"/>
    <w:rsid w:val="00204B5E"/>
    <w:rsid w:val="00204BAD"/>
    <w:rsid w:val="00204D60"/>
    <w:rsid w:val="00205627"/>
    <w:rsid w:val="00205CBD"/>
    <w:rsid w:val="002060BC"/>
    <w:rsid w:val="00206985"/>
    <w:rsid w:val="00207D16"/>
    <w:rsid w:val="002120A9"/>
    <w:rsid w:val="00213F9E"/>
    <w:rsid w:val="0021492F"/>
    <w:rsid w:val="00214D62"/>
    <w:rsid w:val="00216184"/>
    <w:rsid w:val="0021693D"/>
    <w:rsid w:val="0021747F"/>
    <w:rsid w:val="00217740"/>
    <w:rsid w:val="00220894"/>
    <w:rsid w:val="00220BDB"/>
    <w:rsid w:val="00220BE3"/>
    <w:rsid w:val="002230D2"/>
    <w:rsid w:val="00223CCE"/>
    <w:rsid w:val="00223D8A"/>
    <w:rsid w:val="00223E8F"/>
    <w:rsid w:val="0022581A"/>
    <w:rsid w:val="00225A6A"/>
    <w:rsid w:val="00225AC7"/>
    <w:rsid w:val="00225ACC"/>
    <w:rsid w:val="002278F4"/>
    <w:rsid w:val="00230445"/>
    <w:rsid w:val="00231C67"/>
    <w:rsid w:val="00232079"/>
    <w:rsid w:val="002324B3"/>
    <w:rsid w:val="00232A90"/>
    <w:rsid w:val="00233109"/>
    <w:rsid w:val="00233113"/>
    <w:rsid w:val="00233A0E"/>
    <w:rsid w:val="00233A57"/>
    <w:rsid w:val="00233E51"/>
    <w:rsid w:val="00234038"/>
    <w:rsid w:val="00234A82"/>
    <w:rsid w:val="00234BD5"/>
    <w:rsid w:val="00234FA5"/>
    <w:rsid w:val="00235D71"/>
    <w:rsid w:val="00236242"/>
    <w:rsid w:val="002369B0"/>
    <w:rsid w:val="002369FD"/>
    <w:rsid w:val="002370DE"/>
    <w:rsid w:val="002401F5"/>
    <w:rsid w:val="00240E54"/>
    <w:rsid w:val="0024107F"/>
    <w:rsid w:val="00241AAE"/>
    <w:rsid w:val="00244A13"/>
    <w:rsid w:val="00246079"/>
    <w:rsid w:val="0024663B"/>
    <w:rsid w:val="002471D5"/>
    <w:rsid w:val="002476A5"/>
    <w:rsid w:val="00247731"/>
    <w:rsid w:val="002504A5"/>
    <w:rsid w:val="002516DE"/>
    <w:rsid w:val="00251976"/>
    <w:rsid w:val="00251F6E"/>
    <w:rsid w:val="00253905"/>
    <w:rsid w:val="00254427"/>
    <w:rsid w:val="00255374"/>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D20"/>
    <w:rsid w:val="00281DDC"/>
    <w:rsid w:val="00282E89"/>
    <w:rsid w:val="00284BAE"/>
    <w:rsid w:val="00285915"/>
    <w:rsid w:val="0028667F"/>
    <w:rsid w:val="002868CD"/>
    <w:rsid w:val="00286DBF"/>
    <w:rsid w:val="00287323"/>
    <w:rsid w:val="00290430"/>
    <w:rsid w:val="00291DC9"/>
    <w:rsid w:val="0029237F"/>
    <w:rsid w:val="00292715"/>
    <w:rsid w:val="00292F32"/>
    <w:rsid w:val="00292F7F"/>
    <w:rsid w:val="002934EC"/>
    <w:rsid w:val="00293A56"/>
    <w:rsid w:val="002947D1"/>
    <w:rsid w:val="002948DF"/>
    <w:rsid w:val="00294B8B"/>
    <w:rsid w:val="00294D90"/>
    <w:rsid w:val="002950E9"/>
    <w:rsid w:val="00296ABB"/>
    <w:rsid w:val="002973E7"/>
    <w:rsid w:val="002A0C04"/>
    <w:rsid w:val="002A0D11"/>
    <w:rsid w:val="002A1D35"/>
    <w:rsid w:val="002A204D"/>
    <w:rsid w:val="002A22DB"/>
    <w:rsid w:val="002A2C3B"/>
    <w:rsid w:val="002A339B"/>
    <w:rsid w:val="002A3C0C"/>
    <w:rsid w:val="002A4C4A"/>
    <w:rsid w:val="002A5DE9"/>
    <w:rsid w:val="002A6FD3"/>
    <w:rsid w:val="002A7CDD"/>
    <w:rsid w:val="002B187A"/>
    <w:rsid w:val="002B1A69"/>
    <w:rsid w:val="002B2723"/>
    <w:rsid w:val="002B2DB5"/>
    <w:rsid w:val="002B3A41"/>
    <w:rsid w:val="002B48EE"/>
    <w:rsid w:val="002B4B52"/>
    <w:rsid w:val="002B5BF6"/>
    <w:rsid w:val="002B6389"/>
    <w:rsid w:val="002B6BDC"/>
    <w:rsid w:val="002B7239"/>
    <w:rsid w:val="002B7363"/>
    <w:rsid w:val="002B7808"/>
    <w:rsid w:val="002C0720"/>
    <w:rsid w:val="002C0C8E"/>
    <w:rsid w:val="002C0CBB"/>
    <w:rsid w:val="002C1193"/>
    <w:rsid w:val="002C1201"/>
    <w:rsid w:val="002C1460"/>
    <w:rsid w:val="002C1E3F"/>
    <w:rsid w:val="002C251A"/>
    <w:rsid w:val="002C2EE7"/>
    <w:rsid w:val="002C3E60"/>
    <w:rsid w:val="002C4520"/>
    <w:rsid w:val="002C46DA"/>
    <w:rsid w:val="002C4D2B"/>
    <w:rsid w:val="002C5121"/>
    <w:rsid w:val="002C51C9"/>
    <w:rsid w:val="002C5BAD"/>
    <w:rsid w:val="002C5DF4"/>
    <w:rsid w:val="002C5EFE"/>
    <w:rsid w:val="002C6540"/>
    <w:rsid w:val="002C6AE1"/>
    <w:rsid w:val="002C72F5"/>
    <w:rsid w:val="002C75EF"/>
    <w:rsid w:val="002C7C04"/>
    <w:rsid w:val="002C7D4A"/>
    <w:rsid w:val="002D1A6F"/>
    <w:rsid w:val="002D1A7D"/>
    <w:rsid w:val="002D1CBE"/>
    <w:rsid w:val="002D2D6D"/>
    <w:rsid w:val="002D32B9"/>
    <w:rsid w:val="002D37EA"/>
    <w:rsid w:val="002D3C2D"/>
    <w:rsid w:val="002D3D59"/>
    <w:rsid w:val="002D438A"/>
    <w:rsid w:val="002D5738"/>
    <w:rsid w:val="002D57AD"/>
    <w:rsid w:val="002D5E53"/>
    <w:rsid w:val="002D5F87"/>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B8B"/>
    <w:rsid w:val="002F2454"/>
    <w:rsid w:val="002F2FBC"/>
    <w:rsid w:val="002F38FD"/>
    <w:rsid w:val="002F40D6"/>
    <w:rsid w:val="002F4427"/>
    <w:rsid w:val="002F4D2C"/>
    <w:rsid w:val="002F5868"/>
    <w:rsid w:val="002F5CFE"/>
    <w:rsid w:val="002F6C1A"/>
    <w:rsid w:val="002F6F06"/>
    <w:rsid w:val="002F7831"/>
    <w:rsid w:val="002F7BE3"/>
    <w:rsid w:val="00300165"/>
    <w:rsid w:val="003010CF"/>
    <w:rsid w:val="00301F72"/>
    <w:rsid w:val="0030232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3BB"/>
    <w:rsid w:val="00321BD7"/>
    <w:rsid w:val="0032231C"/>
    <w:rsid w:val="003228DA"/>
    <w:rsid w:val="00323D6B"/>
    <w:rsid w:val="00324B27"/>
    <w:rsid w:val="0032561D"/>
    <w:rsid w:val="0032690D"/>
    <w:rsid w:val="00326957"/>
    <w:rsid w:val="00330D6B"/>
    <w:rsid w:val="00331FC3"/>
    <w:rsid w:val="00332EB9"/>
    <w:rsid w:val="003332A7"/>
    <w:rsid w:val="00333494"/>
    <w:rsid w:val="00333580"/>
    <w:rsid w:val="0033522E"/>
    <w:rsid w:val="0033579A"/>
    <w:rsid w:val="00335CA7"/>
    <w:rsid w:val="00335D8C"/>
    <w:rsid w:val="00336072"/>
    <w:rsid w:val="00336C83"/>
    <w:rsid w:val="00337798"/>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217"/>
    <w:rsid w:val="00365411"/>
    <w:rsid w:val="00365618"/>
    <w:rsid w:val="003663D9"/>
    <w:rsid w:val="0036680C"/>
    <w:rsid w:val="00366C69"/>
    <w:rsid w:val="00367719"/>
    <w:rsid w:val="00370711"/>
    <w:rsid w:val="00371035"/>
    <w:rsid w:val="00371B4E"/>
    <w:rsid w:val="00371B91"/>
    <w:rsid w:val="00371E72"/>
    <w:rsid w:val="00372001"/>
    <w:rsid w:val="0037292E"/>
    <w:rsid w:val="00372AF7"/>
    <w:rsid w:val="00372AF8"/>
    <w:rsid w:val="00372ED3"/>
    <w:rsid w:val="00373BE2"/>
    <w:rsid w:val="00374059"/>
    <w:rsid w:val="003740D4"/>
    <w:rsid w:val="00374518"/>
    <w:rsid w:val="00374F04"/>
    <w:rsid w:val="003756DB"/>
    <w:rsid w:val="00375E50"/>
    <w:rsid w:val="00376945"/>
    <w:rsid w:val="003770BB"/>
    <w:rsid w:val="00377238"/>
    <w:rsid w:val="00377394"/>
    <w:rsid w:val="003802DC"/>
    <w:rsid w:val="00380C0F"/>
    <w:rsid w:val="003818BF"/>
    <w:rsid w:val="00382C0E"/>
    <w:rsid w:val="0038469C"/>
    <w:rsid w:val="00385AF9"/>
    <w:rsid w:val="00385B05"/>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7C1D"/>
    <w:rsid w:val="003A0275"/>
    <w:rsid w:val="003A0597"/>
    <w:rsid w:val="003A0E70"/>
    <w:rsid w:val="003A1883"/>
    <w:rsid w:val="003A20C8"/>
    <w:rsid w:val="003A2178"/>
    <w:rsid w:val="003A26A3"/>
    <w:rsid w:val="003A2A52"/>
    <w:rsid w:val="003A2C29"/>
    <w:rsid w:val="003A2EC3"/>
    <w:rsid w:val="003A3EC7"/>
    <w:rsid w:val="003A45B0"/>
    <w:rsid w:val="003A4A06"/>
    <w:rsid w:val="003A5F0D"/>
    <w:rsid w:val="003A7C96"/>
    <w:rsid w:val="003B022F"/>
    <w:rsid w:val="003B0B5B"/>
    <w:rsid w:val="003B1C7D"/>
    <w:rsid w:val="003B3021"/>
    <w:rsid w:val="003B5D97"/>
    <w:rsid w:val="003B5EF8"/>
    <w:rsid w:val="003B63A4"/>
    <w:rsid w:val="003B64DE"/>
    <w:rsid w:val="003B689B"/>
    <w:rsid w:val="003B68FE"/>
    <w:rsid w:val="003B69DF"/>
    <w:rsid w:val="003B7355"/>
    <w:rsid w:val="003B7D7E"/>
    <w:rsid w:val="003C0820"/>
    <w:rsid w:val="003C1012"/>
    <w:rsid w:val="003C11C9"/>
    <w:rsid w:val="003C128B"/>
    <w:rsid w:val="003C1C2B"/>
    <w:rsid w:val="003C2393"/>
    <w:rsid w:val="003C26D8"/>
    <w:rsid w:val="003C29B1"/>
    <w:rsid w:val="003C2D21"/>
    <w:rsid w:val="003C739F"/>
    <w:rsid w:val="003C7614"/>
    <w:rsid w:val="003C7735"/>
    <w:rsid w:val="003C788C"/>
    <w:rsid w:val="003C7C84"/>
    <w:rsid w:val="003D0BAE"/>
    <w:rsid w:val="003D0FC3"/>
    <w:rsid w:val="003D16D6"/>
    <w:rsid w:val="003D19A3"/>
    <w:rsid w:val="003D28C9"/>
    <w:rsid w:val="003D33E3"/>
    <w:rsid w:val="003D3D8D"/>
    <w:rsid w:val="003D4108"/>
    <w:rsid w:val="003D412E"/>
    <w:rsid w:val="003D4CF3"/>
    <w:rsid w:val="003D4F7A"/>
    <w:rsid w:val="003D5CBF"/>
    <w:rsid w:val="003D5EFE"/>
    <w:rsid w:val="003D6A97"/>
    <w:rsid w:val="003D6ACA"/>
    <w:rsid w:val="003D6D9C"/>
    <w:rsid w:val="003D6E9F"/>
    <w:rsid w:val="003D752A"/>
    <w:rsid w:val="003E07AE"/>
    <w:rsid w:val="003E0B85"/>
    <w:rsid w:val="003E1287"/>
    <w:rsid w:val="003E3C16"/>
    <w:rsid w:val="003E49AA"/>
    <w:rsid w:val="003E5C81"/>
    <w:rsid w:val="003E6316"/>
    <w:rsid w:val="003E6AC5"/>
    <w:rsid w:val="003E6B78"/>
    <w:rsid w:val="003E6DB2"/>
    <w:rsid w:val="003E7170"/>
    <w:rsid w:val="003F0096"/>
    <w:rsid w:val="003F0206"/>
    <w:rsid w:val="003F1181"/>
    <w:rsid w:val="003F1967"/>
    <w:rsid w:val="003F2D5F"/>
    <w:rsid w:val="003F33BC"/>
    <w:rsid w:val="003F4442"/>
    <w:rsid w:val="003F4932"/>
    <w:rsid w:val="003F4D7D"/>
    <w:rsid w:val="003F55B5"/>
    <w:rsid w:val="003F6418"/>
    <w:rsid w:val="003F6CD2"/>
    <w:rsid w:val="003F7727"/>
    <w:rsid w:val="004021B6"/>
    <w:rsid w:val="00404486"/>
    <w:rsid w:val="004049CD"/>
    <w:rsid w:val="0040570B"/>
    <w:rsid w:val="00405CED"/>
    <w:rsid w:val="00405EDB"/>
    <w:rsid w:val="0040624A"/>
    <w:rsid w:val="004063A3"/>
    <w:rsid w:val="00406460"/>
    <w:rsid w:val="0040686F"/>
    <w:rsid w:val="004101E4"/>
    <w:rsid w:val="00410235"/>
    <w:rsid w:val="004109E9"/>
    <w:rsid w:val="00410B67"/>
    <w:rsid w:val="0041134D"/>
    <w:rsid w:val="00411443"/>
    <w:rsid w:val="00412546"/>
    <w:rsid w:val="004127B0"/>
    <w:rsid w:val="00412BD1"/>
    <w:rsid w:val="004137B6"/>
    <w:rsid w:val="00414265"/>
    <w:rsid w:val="004159D1"/>
    <w:rsid w:val="0041665E"/>
    <w:rsid w:val="00416ACB"/>
    <w:rsid w:val="004171C5"/>
    <w:rsid w:val="004176FC"/>
    <w:rsid w:val="00420316"/>
    <w:rsid w:val="0042073F"/>
    <w:rsid w:val="00422341"/>
    <w:rsid w:val="0042256C"/>
    <w:rsid w:val="00423641"/>
    <w:rsid w:val="00423669"/>
    <w:rsid w:val="00424A71"/>
    <w:rsid w:val="00425979"/>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A0F"/>
    <w:rsid w:val="00437B61"/>
    <w:rsid w:val="00440403"/>
    <w:rsid w:val="004413D5"/>
    <w:rsid w:val="00441753"/>
    <w:rsid w:val="00441D31"/>
    <w:rsid w:val="00442397"/>
    <w:rsid w:val="0044292D"/>
    <w:rsid w:val="004438BC"/>
    <w:rsid w:val="00443B85"/>
    <w:rsid w:val="00445E46"/>
    <w:rsid w:val="00446AC6"/>
    <w:rsid w:val="0044714F"/>
    <w:rsid w:val="00447F54"/>
    <w:rsid w:val="004503DB"/>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1265"/>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2BBE"/>
    <w:rsid w:val="00482D9E"/>
    <w:rsid w:val="0048348A"/>
    <w:rsid w:val="00483A12"/>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E8E"/>
    <w:rsid w:val="00495399"/>
    <w:rsid w:val="004955BC"/>
    <w:rsid w:val="00495D63"/>
    <w:rsid w:val="0049648F"/>
    <w:rsid w:val="00496606"/>
    <w:rsid w:val="00497370"/>
    <w:rsid w:val="004975EB"/>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A7C23"/>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621F"/>
    <w:rsid w:val="004C68F8"/>
    <w:rsid w:val="004D0479"/>
    <w:rsid w:val="004D0DFE"/>
    <w:rsid w:val="004D0EAE"/>
    <w:rsid w:val="004D117F"/>
    <w:rsid w:val="004D1E79"/>
    <w:rsid w:val="004D22C3"/>
    <w:rsid w:val="004D2D96"/>
    <w:rsid w:val="004D31B8"/>
    <w:rsid w:val="004D4AB9"/>
    <w:rsid w:val="004D5134"/>
    <w:rsid w:val="004D5A1E"/>
    <w:rsid w:val="004D66C0"/>
    <w:rsid w:val="004D72FE"/>
    <w:rsid w:val="004D7859"/>
    <w:rsid w:val="004D7E91"/>
    <w:rsid w:val="004E0768"/>
    <w:rsid w:val="004E0975"/>
    <w:rsid w:val="004E1A31"/>
    <w:rsid w:val="004E2146"/>
    <w:rsid w:val="004E22F5"/>
    <w:rsid w:val="004E29CA"/>
    <w:rsid w:val="004E2EB9"/>
    <w:rsid w:val="004E308D"/>
    <w:rsid w:val="004E3414"/>
    <w:rsid w:val="004E3BA3"/>
    <w:rsid w:val="004E4060"/>
    <w:rsid w:val="004E49A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2C2"/>
    <w:rsid w:val="004F5479"/>
    <w:rsid w:val="004F5B29"/>
    <w:rsid w:val="004F5C14"/>
    <w:rsid w:val="004F6F26"/>
    <w:rsid w:val="004F736C"/>
    <w:rsid w:val="004F7528"/>
    <w:rsid w:val="004F7BCA"/>
    <w:rsid w:val="005026EA"/>
    <w:rsid w:val="00502B72"/>
    <w:rsid w:val="00503262"/>
    <w:rsid w:val="00503DCC"/>
    <w:rsid w:val="00504BC1"/>
    <w:rsid w:val="0050500F"/>
    <w:rsid w:val="00505C04"/>
    <w:rsid w:val="00506A95"/>
    <w:rsid w:val="00506FBC"/>
    <w:rsid w:val="00507652"/>
    <w:rsid w:val="00507E3A"/>
    <w:rsid w:val="005105C0"/>
    <w:rsid w:val="00510DF8"/>
    <w:rsid w:val="00510F11"/>
    <w:rsid w:val="00511B9A"/>
    <w:rsid w:val="00511EAB"/>
    <w:rsid w:val="0051239E"/>
    <w:rsid w:val="005124D4"/>
    <w:rsid w:val="00512A30"/>
    <w:rsid w:val="00512B7C"/>
    <w:rsid w:val="0051335F"/>
    <w:rsid w:val="00513A65"/>
    <w:rsid w:val="00513F43"/>
    <w:rsid w:val="00514289"/>
    <w:rsid w:val="005157A2"/>
    <w:rsid w:val="005157A9"/>
    <w:rsid w:val="00515AA9"/>
    <w:rsid w:val="00516496"/>
    <w:rsid w:val="00516929"/>
    <w:rsid w:val="00516E74"/>
    <w:rsid w:val="005173A7"/>
    <w:rsid w:val="005177E1"/>
    <w:rsid w:val="0051792C"/>
    <w:rsid w:val="00517EF7"/>
    <w:rsid w:val="00521516"/>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A2D"/>
    <w:rsid w:val="00531EBE"/>
    <w:rsid w:val="00532F8B"/>
    <w:rsid w:val="00533A86"/>
    <w:rsid w:val="00533ECA"/>
    <w:rsid w:val="00534AC4"/>
    <w:rsid w:val="00534ADC"/>
    <w:rsid w:val="00534AE1"/>
    <w:rsid w:val="005357EC"/>
    <w:rsid w:val="00535B79"/>
    <w:rsid w:val="00535C91"/>
    <w:rsid w:val="00535F3D"/>
    <w:rsid w:val="00536579"/>
    <w:rsid w:val="00536C1E"/>
    <w:rsid w:val="00537FFB"/>
    <w:rsid w:val="005403E0"/>
    <w:rsid w:val="00540CBC"/>
    <w:rsid w:val="0054199A"/>
    <w:rsid w:val="00541ACC"/>
    <w:rsid w:val="00541F28"/>
    <w:rsid w:val="00542D0A"/>
    <w:rsid w:val="0054343A"/>
    <w:rsid w:val="00543974"/>
    <w:rsid w:val="00543EBF"/>
    <w:rsid w:val="00544803"/>
    <w:rsid w:val="00544834"/>
    <w:rsid w:val="00544ABA"/>
    <w:rsid w:val="00544DE6"/>
    <w:rsid w:val="00544F53"/>
    <w:rsid w:val="00544FA0"/>
    <w:rsid w:val="00544FF1"/>
    <w:rsid w:val="005457DF"/>
    <w:rsid w:val="00545854"/>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284"/>
    <w:rsid w:val="00556668"/>
    <w:rsid w:val="00556BA9"/>
    <w:rsid w:val="00556BB6"/>
    <w:rsid w:val="00557173"/>
    <w:rsid w:val="005571A7"/>
    <w:rsid w:val="00557428"/>
    <w:rsid w:val="0055747C"/>
    <w:rsid w:val="005605C0"/>
    <w:rsid w:val="00560905"/>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859"/>
    <w:rsid w:val="00586BB9"/>
    <w:rsid w:val="00586EB9"/>
    <w:rsid w:val="005906AD"/>
    <w:rsid w:val="00590DA6"/>
    <w:rsid w:val="00590E41"/>
    <w:rsid w:val="00591117"/>
    <w:rsid w:val="0059113F"/>
    <w:rsid w:val="00591C7D"/>
    <w:rsid w:val="00591CE6"/>
    <w:rsid w:val="00591F7B"/>
    <w:rsid w:val="005927C1"/>
    <w:rsid w:val="00592D0B"/>
    <w:rsid w:val="005935B5"/>
    <w:rsid w:val="0059379A"/>
    <w:rsid w:val="00593AB9"/>
    <w:rsid w:val="005945D7"/>
    <w:rsid w:val="005947C9"/>
    <w:rsid w:val="00594D1C"/>
    <w:rsid w:val="00595075"/>
    <w:rsid w:val="005956FF"/>
    <w:rsid w:val="00595887"/>
    <w:rsid w:val="0059615A"/>
    <w:rsid w:val="00596870"/>
    <w:rsid w:val="00596B9C"/>
    <w:rsid w:val="00597C2B"/>
    <w:rsid w:val="005A0381"/>
    <w:rsid w:val="005A054D"/>
    <w:rsid w:val="005A10AF"/>
    <w:rsid w:val="005A11EA"/>
    <w:rsid w:val="005A1BFA"/>
    <w:rsid w:val="005A1EEE"/>
    <w:rsid w:val="005A242A"/>
    <w:rsid w:val="005A30BB"/>
    <w:rsid w:val="005A3673"/>
    <w:rsid w:val="005A3780"/>
    <w:rsid w:val="005A4072"/>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7168"/>
    <w:rsid w:val="005E1B0F"/>
    <w:rsid w:val="005E234A"/>
    <w:rsid w:val="005E256E"/>
    <w:rsid w:val="005E2AC0"/>
    <w:rsid w:val="005E384A"/>
    <w:rsid w:val="005E4AFF"/>
    <w:rsid w:val="005E53F9"/>
    <w:rsid w:val="005E547C"/>
    <w:rsid w:val="005E5AF4"/>
    <w:rsid w:val="005E680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11FB"/>
    <w:rsid w:val="00612229"/>
    <w:rsid w:val="00614941"/>
    <w:rsid w:val="006161AA"/>
    <w:rsid w:val="0061691D"/>
    <w:rsid w:val="006172E9"/>
    <w:rsid w:val="00617ABB"/>
    <w:rsid w:val="00620188"/>
    <w:rsid w:val="006202C9"/>
    <w:rsid w:val="006205CA"/>
    <w:rsid w:val="00620611"/>
    <w:rsid w:val="00620E82"/>
    <w:rsid w:val="00621199"/>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5F40"/>
    <w:rsid w:val="00627740"/>
    <w:rsid w:val="006304BC"/>
    <w:rsid w:val="00630DCE"/>
    <w:rsid w:val="0063120A"/>
    <w:rsid w:val="00631585"/>
    <w:rsid w:val="00632E4D"/>
    <w:rsid w:val="00632E7F"/>
    <w:rsid w:val="006349D5"/>
    <w:rsid w:val="006363B1"/>
    <w:rsid w:val="0063644D"/>
    <w:rsid w:val="00636DCE"/>
    <w:rsid w:val="00637F7A"/>
    <w:rsid w:val="006416A7"/>
    <w:rsid w:val="00641D76"/>
    <w:rsid w:val="00643628"/>
    <w:rsid w:val="00646834"/>
    <w:rsid w:val="00647252"/>
    <w:rsid w:val="00647C33"/>
    <w:rsid w:val="006517D3"/>
    <w:rsid w:val="00652756"/>
    <w:rsid w:val="006527D1"/>
    <w:rsid w:val="00652F12"/>
    <w:rsid w:val="0065380C"/>
    <w:rsid w:val="00654068"/>
    <w:rsid w:val="00654559"/>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19FE"/>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75A"/>
    <w:rsid w:val="006A50A0"/>
    <w:rsid w:val="006A5301"/>
    <w:rsid w:val="006A5F1C"/>
    <w:rsid w:val="006A654F"/>
    <w:rsid w:val="006A6574"/>
    <w:rsid w:val="006A6C1E"/>
    <w:rsid w:val="006A6DE9"/>
    <w:rsid w:val="006A7248"/>
    <w:rsid w:val="006A7606"/>
    <w:rsid w:val="006B120D"/>
    <w:rsid w:val="006B19E8"/>
    <w:rsid w:val="006B1A8A"/>
    <w:rsid w:val="006B23B2"/>
    <w:rsid w:val="006B271E"/>
    <w:rsid w:val="006B2A99"/>
    <w:rsid w:val="006B2BCF"/>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4117"/>
    <w:rsid w:val="006C5958"/>
    <w:rsid w:val="006C5BA0"/>
    <w:rsid w:val="006C60D8"/>
    <w:rsid w:val="006C6E3A"/>
    <w:rsid w:val="006C6FD7"/>
    <w:rsid w:val="006D018B"/>
    <w:rsid w:val="006D0361"/>
    <w:rsid w:val="006D03A3"/>
    <w:rsid w:val="006D08DD"/>
    <w:rsid w:val="006D0F02"/>
    <w:rsid w:val="006D20D0"/>
    <w:rsid w:val="006D2182"/>
    <w:rsid w:val="006D2916"/>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521"/>
    <w:rsid w:val="006F1E26"/>
    <w:rsid w:val="006F1FB9"/>
    <w:rsid w:val="006F255A"/>
    <w:rsid w:val="006F2998"/>
    <w:rsid w:val="006F41F3"/>
    <w:rsid w:val="006F42A0"/>
    <w:rsid w:val="006F4C6C"/>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622E"/>
    <w:rsid w:val="00716462"/>
    <w:rsid w:val="00716A35"/>
    <w:rsid w:val="00717E03"/>
    <w:rsid w:val="00720B93"/>
    <w:rsid w:val="00721084"/>
    <w:rsid w:val="007210E3"/>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30EFC"/>
    <w:rsid w:val="007316B0"/>
    <w:rsid w:val="00731F94"/>
    <w:rsid w:val="007324EC"/>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CAB"/>
    <w:rsid w:val="00751CE5"/>
    <w:rsid w:val="00752B89"/>
    <w:rsid w:val="0075361F"/>
    <w:rsid w:val="00753771"/>
    <w:rsid w:val="007538CF"/>
    <w:rsid w:val="00753C65"/>
    <w:rsid w:val="00753D15"/>
    <w:rsid w:val="00754359"/>
    <w:rsid w:val="00754411"/>
    <w:rsid w:val="00754BD9"/>
    <w:rsid w:val="00754DBC"/>
    <w:rsid w:val="0075540C"/>
    <w:rsid w:val="00755AC3"/>
    <w:rsid w:val="00756CF8"/>
    <w:rsid w:val="007571BC"/>
    <w:rsid w:val="00757649"/>
    <w:rsid w:val="00757885"/>
    <w:rsid w:val="00757D08"/>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75A"/>
    <w:rsid w:val="00766A65"/>
    <w:rsid w:val="00770302"/>
    <w:rsid w:val="007715F5"/>
    <w:rsid w:val="00771870"/>
    <w:rsid w:val="00771BF9"/>
    <w:rsid w:val="00771D77"/>
    <w:rsid w:val="007722C5"/>
    <w:rsid w:val="00772F8A"/>
    <w:rsid w:val="007743E9"/>
    <w:rsid w:val="007753A2"/>
    <w:rsid w:val="00776290"/>
    <w:rsid w:val="007764BF"/>
    <w:rsid w:val="00776903"/>
    <w:rsid w:val="0077697C"/>
    <w:rsid w:val="00776AEA"/>
    <w:rsid w:val="00776EFC"/>
    <w:rsid w:val="00777088"/>
    <w:rsid w:val="007776FC"/>
    <w:rsid w:val="00780C74"/>
    <w:rsid w:val="00781A47"/>
    <w:rsid w:val="0078321A"/>
    <w:rsid w:val="00784089"/>
    <w:rsid w:val="0078470D"/>
    <w:rsid w:val="0078483B"/>
    <w:rsid w:val="00784908"/>
    <w:rsid w:val="007851BA"/>
    <w:rsid w:val="00785900"/>
    <w:rsid w:val="00786732"/>
    <w:rsid w:val="00786958"/>
    <w:rsid w:val="007869A1"/>
    <w:rsid w:val="00786D0E"/>
    <w:rsid w:val="00786E71"/>
    <w:rsid w:val="0078736D"/>
    <w:rsid w:val="0079051A"/>
    <w:rsid w:val="00790A32"/>
    <w:rsid w:val="00790A77"/>
    <w:rsid w:val="00790C16"/>
    <w:rsid w:val="00790CB1"/>
    <w:rsid w:val="0079135D"/>
    <w:rsid w:val="00791B94"/>
    <w:rsid w:val="0079247F"/>
    <w:rsid w:val="00792E58"/>
    <w:rsid w:val="00794310"/>
    <w:rsid w:val="007946CC"/>
    <w:rsid w:val="00795F78"/>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62D"/>
    <w:rsid w:val="007A5B95"/>
    <w:rsid w:val="007A7A96"/>
    <w:rsid w:val="007A7D12"/>
    <w:rsid w:val="007B029F"/>
    <w:rsid w:val="007B03AF"/>
    <w:rsid w:val="007B1A93"/>
    <w:rsid w:val="007B1E15"/>
    <w:rsid w:val="007B1EB9"/>
    <w:rsid w:val="007B2D3B"/>
    <w:rsid w:val="007B3374"/>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D0075"/>
    <w:rsid w:val="007D13DE"/>
    <w:rsid w:val="007D24A2"/>
    <w:rsid w:val="007D2D1C"/>
    <w:rsid w:val="007D2F44"/>
    <w:rsid w:val="007D31D5"/>
    <w:rsid w:val="007D42AA"/>
    <w:rsid w:val="007D4D33"/>
    <w:rsid w:val="007D4EDE"/>
    <w:rsid w:val="007D53B5"/>
    <w:rsid w:val="007D5844"/>
    <w:rsid w:val="007D5A08"/>
    <w:rsid w:val="007D640A"/>
    <w:rsid w:val="007D7175"/>
    <w:rsid w:val="007E01D7"/>
    <w:rsid w:val="007E01FD"/>
    <w:rsid w:val="007E0415"/>
    <w:rsid w:val="007E0B54"/>
    <w:rsid w:val="007E1369"/>
    <w:rsid w:val="007E1A1B"/>
    <w:rsid w:val="007E1C9B"/>
    <w:rsid w:val="007E3CC6"/>
    <w:rsid w:val="007E48CE"/>
    <w:rsid w:val="007E5251"/>
    <w:rsid w:val="007E5382"/>
    <w:rsid w:val="007E55F1"/>
    <w:rsid w:val="007E5A6D"/>
    <w:rsid w:val="007E5A7D"/>
    <w:rsid w:val="007E5F76"/>
    <w:rsid w:val="007E66B0"/>
    <w:rsid w:val="007E717D"/>
    <w:rsid w:val="007E7CB5"/>
    <w:rsid w:val="007F0143"/>
    <w:rsid w:val="007F02CC"/>
    <w:rsid w:val="007F0F2F"/>
    <w:rsid w:val="007F11C8"/>
    <w:rsid w:val="007F1865"/>
    <w:rsid w:val="007F2759"/>
    <w:rsid w:val="007F27DD"/>
    <w:rsid w:val="007F4BB0"/>
    <w:rsid w:val="007F51E5"/>
    <w:rsid w:val="007F591D"/>
    <w:rsid w:val="007F5C30"/>
    <w:rsid w:val="007F61CE"/>
    <w:rsid w:val="007F652C"/>
    <w:rsid w:val="007F6668"/>
    <w:rsid w:val="00800769"/>
    <w:rsid w:val="00800ED2"/>
    <w:rsid w:val="008018BF"/>
    <w:rsid w:val="00802330"/>
    <w:rsid w:val="0080255A"/>
    <w:rsid w:val="00802747"/>
    <w:rsid w:val="00802B40"/>
    <w:rsid w:val="00802BD4"/>
    <w:rsid w:val="00802E74"/>
    <w:rsid w:val="0080419A"/>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10CA"/>
    <w:rsid w:val="008211BE"/>
    <w:rsid w:val="00821839"/>
    <w:rsid w:val="008221B3"/>
    <w:rsid w:val="00822764"/>
    <w:rsid w:val="00822EA7"/>
    <w:rsid w:val="008248B3"/>
    <w:rsid w:val="00824B1D"/>
    <w:rsid w:val="008257CC"/>
    <w:rsid w:val="00825EA8"/>
    <w:rsid w:val="0082778D"/>
    <w:rsid w:val="008301B0"/>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6BD1"/>
    <w:rsid w:val="00837F05"/>
    <w:rsid w:val="00837FA4"/>
    <w:rsid w:val="00840607"/>
    <w:rsid w:val="00841CD2"/>
    <w:rsid w:val="008421B5"/>
    <w:rsid w:val="0084309F"/>
    <w:rsid w:val="00843C13"/>
    <w:rsid w:val="008441CD"/>
    <w:rsid w:val="00844EC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3193"/>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B7B"/>
    <w:rsid w:val="00862DAB"/>
    <w:rsid w:val="008632EF"/>
    <w:rsid w:val="00863EA5"/>
    <w:rsid w:val="00864E9B"/>
    <w:rsid w:val="008651D4"/>
    <w:rsid w:val="00866062"/>
    <w:rsid w:val="008663CB"/>
    <w:rsid w:val="008672EF"/>
    <w:rsid w:val="00867BD2"/>
    <w:rsid w:val="0087049C"/>
    <w:rsid w:val="008706E0"/>
    <w:rsid w:val="008710F9"/>
    <w:rsid w:val="008712FD"/>
    <w:rsid w:val="00872378"/>
    <w:rsid w:val="0087244A"/>
    <w:rsid w:val="00872763"/>
    <w:rsid w:val="00872847"/>
    <w:rsid w:val="00872B6F"/>
    <w:rsid w:val="00872E20"/>
    <w:rsid w:val="00873177"/>
    <w:rsid w:val="008733E4"/>
    <w:rsid w:val="00873F15"/>
    <w:rsid w:val="00874096"/>
    <w:rsid w:val="00874453"/>
    <w:rsid w:val="00874A82"/>
    <w:rsid w:val="00875F73"/>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C3F"/>
    <w:rsid w:val="00883EE9"/>
    <w:rsid w:val="0088423B"/>
    <w:rsid w:val="00884818"/>
    <w:rsid w:val="008872B7"/>
    <w:rsid w:val="00887B48"/>
    <w:rsid w:val="0089080B"/>
    <w:rsid w:val="008917E0"/>
    <w:rsid w:val="00891816"/>
    <w:rsid w:val="00892BE5"/>
    <w:rsid w:val="0089387C"/>
    <w:rsid w:val="00893F6A"/>
    <w:rsid w:val="008947A5"/>
    <w:rsid w:val="008949DF"/>
    <w:rsid w:val="008951DB"/>
    <w:rsid w:val="00895316"/>
    <w:rsid w:val="00895D0F"/>
    <w:rsid w:val="00896435"/>
    <w:rsid w:val="00897F33"/>
    <w:rsid w:val="008A007E"/>
    <w:rsid w:val="008A0AB2"/>
    <w:rsid w:val="008A0CFC"/>
    <w:rsid w:val="008A10ED"/>
    <w:rsid w:val="008A2EF9"/>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5F4A"/>
    <w:rsid w:val="008B6343"/>
    <w:rsid w:val="008B718E"/>
    <w:rsid w:val="008B7B08"/>
    <w:rsid w:val="008C0431"/>
    <w:rsid w:val="008C050A"/>
    <w:rsid w:val="008C0988"/>
    <w:rsid w:val="008C0D94"/>
    <w:rsid w:val="008C13F0"/>
    <w:rsid w:val="008C1554"/>
    <w:rsid w:val="008C1F26"/>
    <w:rsid w:val="008C22AC"/>
    <w:rsid w:val="008C2EE2"/>
    <w:rsid w:val="008C3538"/>
    <w:rsid w:val="008C4C7E"/>
    <w:rsid w:val="008C5C46"/>
    <w:rsid w:val="008C6416"/>
    <w:rsid w:val="008D1511"/>
    <w:rsid w:val="008D2179"/>
    <w:rsid w:val="008D223A"/>
    <w:rsid w:val="008D287C"/>
    <w:rsid w:val="008D32DF"/>
    <w:rsid w:val="008D3468"/>
    <w:rsid w:val="008D3959"/>
    <w:rsid w:val="008D3A53"/>
    <w:rsid w:val="008D3D0E"/>
    <w:rsid w:val="008D40AA"/>
    <w:rsid w:val="008D4332"/>
    <w:rsid w:val="008D5233"/>
    <w:rsid w:val="008D53E1"/>
    <w:rsid w:val="008D5842"/>
    <w:rsid w:val="008D6038"/>
    <w:rsid w:val="008D6223"/>
    <w:rsid w:val="008D6D7B"/>
    <w:rsid w:val="008D772D"/>
    <w:rsid w:val="008D7EB7"/>
    <w:rsid w:val="008E032E"/>
    <w:rsid w:val="008E07F3"/>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1B18"/>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0CF3"/>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6000"/>
    <w:rsid w:val="009269AA"/>
    <w:rsid w:val="0092734E"/>
    <w:rsid w:val="00927F8B"/>
    <w:rsid w:val="0093027C"/>
    <w:rsid w:val="00930FF5"/>
    <w:rsid w:val="0093146C"/>
    <w:rsid w:val="00931BD0"/>
    <w:rsid w:val="00932534"/>
    <w:rsid w:val="0093287D"/>
    <w:rsid w:val="009328C7"/>
    <w:rsid w:val="009335E0"/>
    <w:rsid w:val="009336EC"/>
    <w:rsid w:val="009339BE"/>
    <w:rsid w:val="00933D15"/>
    <w:rsid w:val="00934128"/>
    <w:rsid w:val="0093522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7BE6"/>
    <w:rsid w:val="009502A2"/>
    <w:rsid w:val="009503EE"/>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0B0C"/>
    <w:rsid w:val="00961D16"/>
    <w:rsid w:val="00962C29"/>
    <w:rsid w:val="009657F1"/>
    <w:rsid w:val="00965F2F"/>
    <w:rsid w:val="00965FAD"/>
    <w:rsid w:val="0096606F"/>
    <w:rsid w:val="00967337"/>
    <w:rsid w:val="009674C1"/>
    <w:rsid w:val="00967949"/>
    <w:rsid w:val="009709F8"/>
    <w:rsid w:val="00972517"/>
    <w:rsid w:val="009725BB"/>
    <w:rsid w:val="00972929"/>
    <w:rsid w:val="00973027"/>
    <w:rsid w:val="00973827"/>
    <w:rsid w:val="00973DE9"/>
    <w:rsid w:val="00973E3C"/>
    <w:rsid w:val="0097421E"/>
    <w:rsid w:val="00974B29"/>
    <w:rsid w:val="00975C10"/>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1AA"/>
    <w:rsid w:val="00984213"/>
    <w:rsid w:val="0098583B"/>
    <w:rsid w:val="00985F28"/>
    <w:rsid w:val="00986149"/>
    <w:rsid w:val="00986176"/>
    <w:rsid w:val="0098625C"/>
    <w:rsid w:val="00986E7F"/>
    <w:rsid w:val="0098745A"/>
    <w:rsid w:val="009875F7"/>
    <w:rsid w:val="009903A9"/>
    <w:rsid w:val="00990A5A"/>
    <w:rsid w:val="00990B63"/>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1EB2"/>
    <w:rsid w:val="009A27F5"/>
    <w:rsid w:val="009A28A3"/>
    <w:rsid w:val="009A2A9E"/>
    <w:rsid w:val="009A3BCC"/>
    <w:rsid w:val="009A3C4F"/>
    <w:rsid w:val="009A42CF"/>
    <w:rsid w:val="009A4869"/>
    <w:rsid w:val="009A4928"/>
    <w:rsid w:val="009A50DC"/>
    <w:rsid w:val="009A58E1"/>
    <w:rsid w:val="009A5FCC"/>
    <w:rsid w:val="009A7272"/>
    <w:rsid w:val="009A750B"/>
    <w:rsid w:val="009A756D"/>
    <w:rsid w:val="009A7E5E"/>
    <w:rsid w:val="009A7E77"/>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85"/>
    <w:rsid w:val="009B5DE4"/>
    <w:rsid w:val="009C027C"/>
    <w:rsid w:val="009C0564"/>
    <w:rsid w:val="009C20B2"/>
    <w:rsid w:val="009C22DD"/>
    <w:rsid w:val="009C230C"/>
    <w:rsid w:val="009C400A"/>
    <w:rsid w:val="009C4050"/>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4FD"/>
    <w:rsid w:val="009E058F"/>
    <w:rsid w:val="009E1787"/>
    <w:rsid w:val="009E19A2"/>
    <w:rsid w:val="009E1AB3"/>
    <w:rsid w:val="009E303F"/>
    <w:rsid w:val="009E3BCB"/>
    <w:rsid w:val="009E3CDD"/>
    <w:rsid w:val="009E44A2"/>
    <w:rsid w:val="009E4B16"/>
    <w:rsid w:val="009E5FAA"/>
    <w:rsid w:val="009E64DB"/>
    <w:rsid w:val="009E6794"/>
    <w:rsid w:val="009E67AC"/>
    <w:rsid w:val="009E711F"/>
    <w:rsid w:val="009E75C9"/>
    <w:rsid w:val="009E7C1F"/>
    <w:rsid w:val="009E7E46"/>
    <w:rsid w:val="009E7FC1"/>
    <w:rsid w:val="009F0AAC"/>
    <w:rsid w:val="009F0B4D"/>
    <w:rsid w:val="009F150E"/>
    <w:rsid w:val="009F249C"/>
    <w:rsid w:val="009F288F"/>
    <w:rsid w:val="009F2E0F"/>
    <w:rsid w:val="009F3FB5"/>
    <w:rsid w:val="009F436F"/>
    <w:rsid w:val="009F6726"/>
    <w:rsid w:val="009F7793"/>
    <w:rsid w:val="009F7E4D"/>
    <w:rsid w:val="00A0027C"/>
    <w:rsid w:val="00A005B0"/>
    <w:rsid w:val="00A00B8D"/>
    <w:rsid w:val="00A01A25"/>
    <w:rsid w:val="00A01A87"/>
    <w:rsid w:val="00A02398"/>
    <w:rsid w:val="00A02972"/>
    <w:rsid w:val="00A04634"/>
    <w:rsid w:val="00A05EE4"/>
    <w:rsid w:val="00A06119"/>
    <w:rsid w:val="00A068EE"/>
    <w:rsid w:val="00A0749D"/>
    <w:rsid w:val="00A07A48"/>
    <w:rsid w:val="00A108EE"/>
    <w:rsid w:val="00A1155D"/>
    <w:rsid w:val="00A13763"/>
    <w:rsid w:val="00A14F89"/>
    <w:rsid w:val="00A1566A"/>
    <w:rsid w:val="00A159BD"/>
    <w:rsid w:val="00A15E32"/>
    <w:rsid w:val="00A1621F"/>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D16"/>
    <w:rsid w:val="00A40B73"/>
    <w:rsid w:val="00A40E7C"/>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282A"/>
    <w:rsid w:val="00A52A9A"/>
    <w:rsid w:val="00A540D3"/>
    <w:rsid w:val="00A5417B"/>
    <w:rsid w:val="00A5470B"/>
    <w:rsid w:val="00A54B82"/>
    <w:rsid w:val="00A5538B"/>
    <w:rsid w:val="00A553F1"/>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664"/>
    <w:rsid w:val="00A677FA"/>
    <w:rsid w:val="00A70305"/>
    <w:rsid w:val="00A71319"/>
    <w:rsid w:val="00A71BDB"/>
    <w:rsid w:val="00A72759"/>
    <w:rsid w:val="00A75E88"/>
    <w:rsid w:val="00A77273"/>
    <w:rsid w:val="00A77326"/>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A0F"/>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A0C"/>
    <w:rsid w:val="00AA3DB7"/>
    <w:rsid w:val="00AA4083"/>
    <w:rsid w:val="00AA54DB"/>
    <w:rsid w:val="00AA5898"/>
    <w:rsid w:val="00AA5A52"/>
    <w:rsid w:val="00AA5BB6"/>
    <w:rsid w:val="00AA73E1"/>
    <w:rsid w:val="00AA7BE1"/>
    <w:rsid w:val="00AA7E5A"/>
    <w:rsid w:val="00AB0543"/>
    <w:rsid w:val="00AB091F"/>
    <w:rsid w:val="00AB0CC2"/>
    <w:rsid w:val="00AB0FDA"/>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B7F86"/>
    <w:rsid w:val="00AC023A"/>
    <w:rsid w:val="00AC0705"/>
    <w:rsid w:val="00AC109B"/>
    <w:rsid w:val="00AC1274"/>
    <w:rsid w:val="00AC219A"/>
    <w:rsid w:val="00AC33D7"/>
    <w:rsid w:val="00AC3915"/>
    <w:rsid w:val="00AC45A3"/>
    <w:rsid w:val="00AC4F38"/>
    <w:rsid w:val="00AC5173"/>
    <w:rsid w:val="00AC5AA7"/>
    <w:rsid w:val="00AC5C8D"/>
    <w:rsid w:val="00AC5E19"/>
    <w:rsid w:val="00AC60E5"/>
    <w:rsid w:val="00AC6371"/>
    <w:rsid w:val="00AC64C4"/>
    <w:rsid w:val="00AC74DA"/>
    <w:rsid w:val="00AC77DD"/>
    <w:rsid w:val="00AC7A2B"/>
    <w:rsid w:val="00AD00E6"/>
    <w:rsid w:val="00AD0B0A"/>
    <w:rsid w:val="00AD0D82"/>
    <w:rsid w:val="00AD11F7"/>
    <w:rsid w:val="00AD1DB7"/>
    <w:rsid w:val="00AD2190"/>
    <w:rsid w:val="00AD21C1"/>
    <w:rsid w:val="00AD2487"/>
    <w:rsid w:val="00AD24FA"/>
    <w:rsid w:val="00AD2BE9"/>
    <w:rsid w:val="00AD2EA0"/>
    <w:rsid w:val="00AD31EF"/>
    <w:rsid w:val="00AD4218"/>
    <w:rsid w:val="00AD4B9B"/>
    <w:rsid w:val="00AD4C75"/>
    <w:rsid w:val="00AD4D2A"/>
    <w:rsid w:val="00AD4E82"/>
    <w:rsid w:val="00AD5039"/>
    <w:rsid w:val="00AD542F"/>
    <w:rsid w:val="00AD6468"/>
    <w:rsid w:val="00AD6D94"/>
    <w:rsid w:val="00AE098D"/>
    <w:rsid w:val="00AE149E"/>
    <w:rsid w:val="00AE1F74"/>
    <w:rsid w:val="00AE22F2"/>
    <w:rsid w:val="00AE2507"/>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54F1"/>
    <w:rsid w:val="00AF621A"/>
    <w:rsid w:val="00AF62A0"/>
    <w:rsid w:val="00AF6340"/>
    <w:rsid w:val="00AF69F4"/>
    <w:rsid w:val="00AF6A69"/>
    <w:rsid w:val="00AF72C0"/>
    <w:rsid w:val="00B00376"/>
    <w:rsid w:val="00B00981"/>
    <w:rsid w:val="00B017C2"/>
    <w:rsid w:val="00B020EE"/>
    <w:rsid w:val="00B026C1"/>
    <w:rsid w:val="00B02911"/>
    <w:rsid w:val="00B02B9C"/>
    <w:rsid w:val="00B03382"/>
    <w:rsid w:val="00B0353B"/>
    <w:rsid w:val="00B040B2"/>
    <w:rsid w:val="00B04A50"/>
    <w:rsid w:val="00B04D0B"/>
    <w:rsid w:val="00B068AA"/>
    <w:rsid w:val="00B07A83"/>
    <w:rsid w:val="00B07CE8"/>
    <w:rsid w:val="00B11050"/>
    <w:rsid w:val="00B12D0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66D"/>
    <w:rsid w:val="00B33AA4"/>
    <w:rsid w:val="00B346AB"/>
    <w:rsid w:val="00B35158"/>
    <w:rsid w:val="00B355F1"/>
    <w:rsid w:val="00B35CDA"/>
    <w:rsid w:val="00B3692C"/>
    <w:rsid w:val="00B37D97"/>
    <w:rsid w:val="00B37EE2"/>
    <w:rsid w:val="00B4043C"/>
    <w:rsid w:val="00B404D4"/>
    <w:rsid w:val="00B418E8"/>
    <w:rsid w:val="00B41E14"/>
    <w:rsid w:val="00B42100"/>
    <w:rsid w:val="00B42285"/>
    <w:rsid w:val="00B435B1"/>
    <w:rsid w:val="00B435C6"/>
    <w:rsid w:val="00B43EEC"/>
    <w:rsid w:val="00B45616"/>
    <w:rsid w:val="00B45F85"/>
    <w:rsid w:val="00B46023"/>
    <w:rsid w:val="00B47E60"/>
    <w:rsid w:val="00B47F5A"/>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F2D"/>
    <w:rsid w:val="00B6781F"/>
    <w:rsid w:val="00B67DFA"/>
    <w:rsid w:val="00B71055"/>
    <w:rsid w:val="00B72505"/>
    <w:rsid w:val="00B732C3"/>
    <w:rsid w:val="00B73A30"/>
    <w:rsid w:val="00B741EF"/>
    <w:rsid w:val="00B75E03"/>
    <w:rsid w:val="00B7652C"/>
    <w:rsid w:val="00B76A2C"/>
    <w:rsid w:val="00B76AEA"/>
    <w:rsid w:val="00B76F82"/>
    <w:rsid w:val="00B76FA6"/>
    <w:rsid w:val="00B8076E"/>
    <w:rsid w:val="00B811A1"/>
    <w:rsid w:val="00B81BC9"/>
    <w:rsid w:val="00B8222F"/>
    <w:rsid w:val="00B834CA"/>
    <w:rsid w:val="00B838E3"/>
    <w:rsid w:val="00B83CCF"/>
    <w:rsid w:val="00B86476"/>
    <w:rsid w:val="00B864F6"/>
    <w:rsid w:val="00B86A3D"/>
    <w:rsid w:val="00B875C7"/>
    <w:rsid w:val="00B87CF6"/>
    <w:rsid w:val="00B87DB4"/>
    <w:rsid w:val="00B90A15"/>
    <w:rsid w:val="00B90D10"/>
    <w:rsid w:val="00B90FE5"/>
    <w:rsid w:val="00B919AD"/>
    <w:rsid w:val="00B9262E"/>
    <w:rsid w:val="00B92748"/>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BFC"/>
    <w:rsid w:val="00BA5D93"/>
    <w:rsid w:val="00BA616C"/>
    <w:rsid w:val="00BA6449"/>
    <w:rsid w:val="00BA6B60"/>
    <w:rsid w:val="00BB07D1"/>
    <w:rsid w:val="00BB08C6"/>
    <w:rsid w:val="00BB106C"/>
    <w:rsid w:val="00BB1471"/>
    <w:rsid w:val="00BB156A"/>
    <w:rsid w:val="00BB15A9"/>
    <w:rsid w:val="00BB2189"/>
    <w:rsid w:val="00BB27E9"/>
    <w:rsid w:val="00BB2FDF"/>
    <w:rsid w:val="00BB2FFF"/>
    <w:rsid w:val="00BB3D25"/>
    <w:rsid w:val="00BB4DA8"/>
    <w:rsid w:val="00BB5FCB"/>
    <w:rsid w:val="00BB7075"/>
    <w:rsid w:val="00BB7DDB"/>
    <w:rsid w:val="00BC036B"/>
    <w:rsid w:val="00BC08C5"/>
    <w:rsid w:val="00BC1A08"/>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7B7"/>
    <w:rsid w:val="00BE5F72"/>
    <w:rsid w:val="00BE5FC4"/>
    <w:rsid w:val="00BE6388"/>
    <w:rsid w:val="00BE6F7C"/>
    <w:rsid w:val="00BE731C"/>
    <w:rsid w:val="00BE7358"/>
    <w:rsid w:val="00BE79DA"/>
    <w:rsid w:val="00BE7B7F"/>
    <w:rsid w:val="00BE7C4D"/>
    <w:rsid w:val="00BF19CE"/>
    <w:rsid w:val="00BF20D5"/>
    <w:rsid w:val="00BF2B2D"/>
    <w:rsid w:val="00BF2B6F"/>
    <w:rsid w:val="00BF438F"/>
    <w:rsid w:val="00BF49A5"/>
    <w:rsid w:val="00BF5552"/>
    <w:rsid w:val="00BF6023"/>
    <w:rsid w:val="00BF6731"/>
    <w:rsid w:val="00BF676A"/>
    <w:rsid w:val="00BF6E1E"/>
    <w:rsid w:val="00BF73F2"/>
    <w:rsid w:val="00BF7CE7"/>
    <w:rsid w:val="00C00442"/>
    <w:rsid w:val="00C01133"/>
    <w:rsid w:val="00C016FA"/>
    <w:rsid w:val="00C017C8"/>
    <w:rsid w:val="00C02766"/>
    <w:rsid w:val="00C034DB"/>
    <w:rsid w:val="00C04352"/>
    <w:rsid w:val="00C048CA"/>
    <w:rsid w:val="00C05B9F"/>
    <w:rsid w:val="00C05BEC"/>
    <w:rsid w:val="00C06E7D"/>
    <w:rsid w:val="00C107F9"/>
    <w:rsid w:val="00C10AD9"/>
    <w:rsid w:val="00C10B37"/>
    <w:rsid w:val="00C11102"/>
    <w:rsid w:val="00C12874"/>
    <w:rsid w:val="00C12F2B"/>
    <w:rsid w:val="00C13FFD"/>
    <w:rsid w:val="00C14632"/>
    <w:rsid w:val="00C156B8"/>
    <w:rsid w:val="00C15844"/>
    <w:rsid w:val="00C15D22"/>
    <w:rsid w:val="00C16349"/>
    <w:rsid w:val="00C16CCF"/>
    <w:rsid w:val="00C17B21"/>
    <w:rsid w:val="00C17BC3"/>
    <w:rsid w:val="00C20F76"/>
    <w:rsid w:val="00C21285"/>
    <w:rsid w:val="00C22CD3"/>
    <w:rsid w:val="00C22FE2"/>
    <w:rsid w:val="00C231EE"/>
    <w:rsid w:val="00C23F61"/>
    <w:rsid w:val="00C24BD9"/>
    <w:rsid w:val="00C255A5"/>
    <w:rsid w:val="00C2567C"/>
    <w:rsid w:val="00C25DD9"/>
    <w:rsid w:val="00C265F0"/>
    <w:rsid w:val="00C26D5A"/>
    <w:rsid w:val="00C26DB8"/>
    <w:rsid w:val="00C27311"/>
    <w:rsid w:val="00C3400F"/>
    <w:rsid w:val="00C340D1"/>
    <w:rsid w:val="00C34C36"/>
    <w:rsid w:val="00C35D8A"/>
    <w:rsid w:val="00C3661A"/>
    <w:rsid w:val="00C36BF5"/>
    <w:rsid w:val="00C36FF1"/>
    <w:rsid w:val="00C3724D"/>
    <w:rsid w:val="00C405F1"/>
    <w:rsid w:val="00C4090F"/>
    <w:rsid w:val="00C40AE6"/>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C20"/>
    <w:rsid w:val="00C50D61"/>
    <w:rsid w:val="00C50E99"/>
    <w:rsid w:val="00C511D0"/>
    <w:rsid w:val="00C53731"/>
    <w:rsid w:val="00C53EB3"/>
    <w:rsid w:val="00C54D71"/>
    <w:rsid w:val="00C54FA7"/>
    <w:rsid w:val="00C556DF"/>
    <w:rsid w:val="00C563F5"/>
    <w:rsid w:val="00C570F7"/>
    <w:rsid w:val="00C60340"/>
    <w:rsid w:val="00C613D6"/>
    <w:rsid w:val="00C62E36"/>
    <w:rsid w:val="00C639D6"/>
    <w:rsid w:val="00C647FB"/>
    <w:rsid w:val="00C65D11"/>
    <w:rsid w:val="00C65EB8"/>
    <w:rsid w:val="00C66215"/>
    <w:rsid w:val="00C67EAB"/>
    <w:rsid w:val="00C70560"/>
    <w:rsid w:val="00C7062B"/>
    <w:rsid w:val="00C7078D"/>
    <w:rsid w:val="00C70985"/>
    <w:rsid w:val="00C709D7"/>
    <w:rsid w:val="00C70BEF"/>
    <w:rsid w:val="00C71465"/>
    <w:rsid w:val="00C736FE"/>
    <w:rsid w:val="00C74118"/>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E12"/>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3E4"/>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4F5"/>
    <w:rsid w:val="00CB26EC"/>
    <w:rsid w:val="00CB2C45"/>
    <w:rsid w:val="00CB2D2A"/>
    <w:rsid w:val="00CB2F50"/>
    <w:rsid w:val="00CB3646"/>
    <w:rsid w:val="00CB4F51"/>
    <w:rsid w:val="00CB544A"/>
    <w:rsid w:val="00CB58CA"/>
    <w:rsid w:val="00CB5B1E"/>
    <w:rsid w:val="00CB5B9A"/>
    <w:rsid w:val="00CB6A05"/>
    <w:rsid w:val="00CB787A"/>
    <w:rsid w:val="00CB796B"/>
    <w:rsid w:val="00CC0446"/>
    <w:rsid w:val="00CC0C4A"/>
    <w:rsid w:val="00CC17F0"/>
    <w:rsid w:val="00CC1FAE"/>
    <w:rsid w:val="00CC22AC"/>
    <w:rsid w:val="00CC2F2C"/>
    <w:rsid w:val="00CC3D63"/>
    <w:rsid w:val="00CC5042"/>
    <w:rsid w:val="00CC694C"/>
    <w:rsid w:val="00CC7422"/>
    <w:rsid w:val="00CC79DE"/>
    <w:rsid w:val="00CC7BF3"/>
    <w:rsid w:val="00CD0036"/>
    <w:rsid w:val="00CD1346"/>
    <w:rsid w:val="00CD1C47"/>
    <w:rsid w:val="00CD1E69"/>
    <w:rsid w:val="00CD201B"/>
    <w:rsid w:val="00CD3AED"/>
    <w:rsid w:val="00CD4044"/>
    <w:rsid w:val="00CD4637"/>
    <w:rsid w:val="00CD4BF2"/>
    <w:rsid w:val="00CD5512"/>
    <w:rsid w:val="00CD7300"/>
    <w:rsid w:val="00CD766E"/>
    <w:rsid w:val="00CD7C22"/>
    <w:rsid w:val="00CE0D55"/>
    <w:rsid w:val="00CE1318"/>
    <w:rsid w:val="00CE2A44"/>
    <w:rsid w:val="00CE422D"/>
    <w:rsid w:val="00CE5A78"/>
    <w:rsid w:val="00CE6B32"/>
    <w:rsid w:val="00CE78AE"/>
    <w:rsid w:val="00CE7C47"/>
    <w:rsid w:val="00CE7CAD"/>
    <w:rsid w:val="00CF032A"/>
    <w:rsid w:val="00CF04C1"/>
    <w:rsid w:val="00CF054A"/>
    <w:rsid w:val="00CF0BDD"/>
    <w:rsid w:val="00CF0F32"/>
    <w:rsid w:val="00CF0FC1"/>
    <w:rsid w:val="00CF19DA"/>
    <w:rsid w:val="00CF1CC0"/>
    <w:rsid w:val="00CF2653"/>
    <w:rsid w:val="00CF297A"/>
    <w:rsid w:val="00CF34C6"/>
    <w:rsid w:val="00CF45E4"/>
    <w:rsid w:val="00CF465C"/>
    <w:rsid w:val="00CF4E0C"/>
    <w:rsid w:val="00CF5263"/>
    <w:rsid w:val="00CF59A0"/>
    <w:rsid w:val="00CF7470"/>
    <w:rsid w:val="00D0035A"/>
    <w:rsid w:val="00D00692"/>
    <w:rsid w:val="00D00738"/>
    <w:rsid w:val="00D0083E"/>
    <w:rsid w:val="00D01805"/>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32B8"/>
    <w:rsid w:val="00D14140"/>
    <w:rsid w:val="00D1458A"/>
    <w:rsid w:val="00D1516C"/>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685C"/>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414FB"/>
    <w:rsid w:val="00D424B7"/>
    <w:rsid w:val="00D425A2"/>
    <w:rsid w:val="00D4337C"/>
    <w:rsid w:val="00D437D8"/>
    <w:rsid w:val="00D44607"/>
    <w:rsid w:val="00D44CD2"/>
    <w:rsid w:val="00D44DAC"/>
    <w:rsid w:val="00D45CBD"/>
    <w:rsid w:val="00D45DA5"/>
    <w:rsid w:val="00D45DF3"/>
    <w:rsid w:val="00D50183"/>
    <w:rsid w:val="00D50417"/>
    <w:rsid w:val="00D50BA0"/>
    <w:rsid w:val="00D50DEC"/>
    <w:rsid w:val="00D5150B"/>
    <w:rsid w:val="00D51D12"/>
    <w:rsid w:val="00D5362B"/>
    <w:rsid w:val="00D53CFB"/>
    <w:rsid w:val="00D541AA"/>
    <w:rsid w:val="00D54CA5"/>
    <w:rsid w:val="00D5596F"/>
    <w:rsid w:val="00D55A83"/>
    <w:rsid w:val="00D56682"/>
    <w:rsid w:val="00D56A7F"/>
    <w:rsid w:val="00D57EBC"/>
    <w:rsid w:val="00D61374"/>
    <w:rsid w:val="00D6168A"/>
    <w:rsid w:val="00D623DA"/>
    <w:rsid w:val="00D62C97"/>
    <w:rsid w:val="00D63ADA"/>
    <w:rsid w:val="00D63B74"/>
    <w:rsid w:val="00D63B75"/>
    <w:rsid w:val="00D63E1F"/>
    <w:rsid w:val="00D644CA"/>
    <w:rsid w:val="00D652BE"/>
    <w:rsid w:val="00D667D4"/>
    <w:rsid w:val="00D66E18"/>
    <w:rsid w:val="00D71374"/>
    <w:rsid w:val="00D71F01"/>
    <w:rsid w:val="00D73A3E"/>
    <w:rsid w:val="00D73EBB"/>
    <w:rsid w:val="00D7425A"/>
    <w:rsid w:val="00D751D3"/>
    <w:rsid w:val="00D7564D"/>
    <w:rsid w:val="00D75C35"/>
    <w:rsid w:val="00D761AA"/>
    <w:rsid w:val="00D80145"/>
    <w:rsid w:val="00D809DE"/>
    <w:rsid w:val="00D8119B"/>
    <w:rsid w:val="00D8179B"/>
    <w:rsid w:val="00D81802"/>
    <w:rsid w:val="00D819B1"/>
    <w:rsid w:val="00D829C2"/>
    <w:rsid w:val="00D82D36"/>
    <w:rsid w:val="00D833AD"/>
    <w:rsid w:val="00D833BB"/>
    <w:rsid w:val="00D83623"/>
    <w:rsid w:val="00D83AE9"/>
    <w:rsid w:val="00D83C3A"/>
    <w:rsid w:val="00D8416E"/>
    <w:rsid w:val="00D842D8"/>
    <w:rsid w:val="00D85825"/>
    <w:rsid w:val="00D85FCA"/>
    <w:rsid w:val="00D86048"/>
    <w:rsid w:val="00D869C0"/>
    <w:rsid w:val="00D872F5"/>
    <w:rsid w:val="00D878FD"/>
    <w:rsid w:val="00D91293"/>
    <w:rsid w:val="00D91BE1"/>
    <w:rsid w:val="00D9294C"/>
    <w:rsid w:val="00D92B70"/>
    <w:rsid w:val="00D93094"/>
    <w:rsid w:val="00D9364A"/>
    <w:rsid w:val="00D940F2"/>
    <w:rsid w:val="00D94252"/>
    <w:rsid w:val="00D95104"/>
    <w:rsid w:val="00D951FC"/>
    <w:rsid w:val="00D964DE"/>
    <w:rsid w:val="00D967D2"/>
    <w:rsid w:val="00D974E5"/>
    <w:rsid w:val="00D97884"/>
    <w:rsid w:val="00DA041B"/>
    <w:rsid w:val="00DA0BB0"/>
    <w:rsid w:val="00DA0D45"/>
    <w:rsid w:val="00DA17FB"/>
    <w:rsid w:val="00DA1A28"/>
    <w:rsid w:val="00DA1B81"/>
    <w:rsid w:val="00DA1D8F"/>
    <w:rsid w:val="00DA20BC"/>
    <w:rsid w:val="00DA37BD"/>
    <w:rsid w:val="00DA4ADE"/>
    <w:rsid w:val="00DA530C"/>
    <w:rsid w:val="00DA53AA"/>
    <w:rsid w:val="00DA59EE"/>
    <w:rsid w:val="00DA6085"/>
    <w:rsid w:val="00DA615D"/>
    <w:rsid w:val="00DA702F"/>
    <w:rsid w:val="00DA7183"/>
    <w:rsid w:val="00DA7268"/>
    <w:rsid w:val="00DA7AE6"/>
    <w:rsid w:val="00DA7E25"/>
    <w:rsid w:val="00DB18F8"/>
    <w:rsid w:val="00DB1F2A"/>
    <w:rsid w:val="00DB297F"/>
    <w:rsid w:val="00DB317A"/>
    <w:rsid w:val="00DB31BB"/>
    <w:rsid w:val="00DB4115"/>
    <w:rsid w:val="00DB488F"/>
    <w:rsid w:val="00DB520A"/>
    <w:rsid w:val="00DB5F93"/>
    <w:rsid w:val="00DB7112"/>
    <w:rsid w:val="00DB7F3D"/>
    <w:rsid w:val="00DC0741"/>
    <w:rsid w:val="00DC0A3A"/>
    <w:rsid w:val="00DC0DBD"/>
    <w:rsid w:val="00DC0EB1"/>
    <w:rsid w:val="00DC1323"/>
    <w:rsid w:val="00DC1357"/>
    <w:rsid w:val="00DC1378"/>
    <w:rsid w:val="00DC1996"/>
    <w:rsid w:val="00DC1A3F"/>
    <w:rsid w:val="00DC1FD1"/>
    <w:rsid w:val="00DC23EA"/>
    <w:rsid w:val="00DC334D"/>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D0808"/>
    <w:rsid w:val="00DD08DE"/>
    <w:rsid w:val="00DD0BBD"/>
    <w:rsid w:val="00DD0F46"/>
    <w:rsid w:val="00DD2109"/>
    <w:rsid w:val="00DD23A0"/>
    <w:rsid w:val="00DD2703"/>
    <w:rsid w:val="00DD2F45"/>
    <w:rsid w:val="00DD53FA"/>
    <w:rsid w:val="00DD5443"/>
    <w:rsid w:val="00DD56CB"/>
    <w:rsid w:val="00DD570D"/>
    <w:rsid w:val="00DD5754"/>
    <w:rsid w:val="00DD5ED3"/>
    <w:rsid w:val="00DD6246"/>
    <w:rsid w:val="00DD6751"/>
    <w:rsid w:val="00DD69A3"/>
    <w:rsid w:val="00DE0D04"/>
    <w:rsid w:val="00DE0F6C"/>
    <w:rsid w:val="00DE1B85"/>
    <w:rsid w:val="00DE219B"/>
    <w:rsid w:val="00DE2759"/>
    <w:rsid w:val="00DE2F3B"/>
    <w:rsid w:val="00DE35C3"/>
    <w:rsid w:val="00DE387D"/>
    <w:rsid w:val="00DE446C"/>
    <w:rsid w:val="00DE4D66"/>
    <w:rsid w:val="00DE500C"/>
    <w:rsid w:val="00DE52E3"/>
    <w:rsid w:val="00DE53DB"/>
    <w:rsid w:val="00DE73A9"/>
    <w:rsid w:val="00DE7548"/>
    <w:rsid w:val="00DE7C00"/>
    <w:rsid w:val="00DF03E9"/>
    <w:rsid w:val="00DF07DB"/>
    <w:rsid w:val="00DF13AA"/>
    <w:rsid w:val="00DF1BE6"/>
    <w:rsid w:val="00DF3AC0"/>
    <w:rsid w:val="00DF4EB4"/>
    <w:rsid w:val="00DF6F17"/>
    <w:rsid w:val="00DF729C"/>
    <w:rsid w:val="00DF78FA"/>
    <w:rsid w:val="00E002F1"/>
    <w:rsid w:val="00E0082C"/>
    <w:rsid w:val="00E00905"/>
    <w:rsid w:val="00E00C12"/>
    <w:rsid w:val="00E00EC2"/>
    <w:rsid w:val="00E016E6"/>
    <w:rsid w:val="00E01DAA"/>
    <w:rsid w:val="00E0255E"/>
    <w:rsid w:val="00E0292B"/>
    <w:rsid w:val="00E03A57"/>
    <w:rsid w:val="00E04006"/>
    <w:rsid w:val="00E04F9B"/>
    <w:rsid w:val="00E04FDD"/>
    <w:rsid w:val="00E05048"/>
    <w:rsid w:val="00E05104"/>
    <w:rsid w:val="00E058EC"/>
    <w:rsid w:val="00E0728F"/>
    <w:rsid w:val="00E073B1"/>
    <w:rsid w:val="00E0755C"/>
    <w:rsid w:val="00E07ECD"/>
    <w:rsid w:val="00E10754"/>
    <w:rsid w:val="00E112CB"/>
    <w:rsid w:val="00E1215C"/>
    <w:rsid w:val="00E1269B"/>
    <w:rsid w:val="00E14322"/>
    <w:rsid w:val="00E1444A"/>
    <w:rsid w:val="00E14839"/>
    <w:rsid w:val="00E151E1"/>
    <w:rsid w:val="00E16554"/>
    <w:rsid w:val="00E16A8F"/>
    <w:rsid w:val="00E20275"/>
    <w:rsid w:val="00E2094F"/>
    <w:rsid w:val="00E20C4F"/>
    <w:rsid w:val="00E21278"/>
    <w:rsid w:val="00E21DDA"/>
    <w:rsid w:val="00E22127"/>
    <w:rsid w:val="00E228BB"/>
    <w:rsid w:val="00E22CA6"/>
    <w:rsid w:val="00E22CCD"/>
    <w:rsid w:val="00E2362F"/>
    <w:rsid w:val="00E23A11"/>
    <w:rsid w:val="00E23FFC"/>
    <w:rsid w:val="00E25E37"/>
    <w:rsid w:val="00E25F89"/>
    <w:rsid w:val="00E27D6A"/>
    <w:rsid w:val="00E30426"/>
    <w:rsid w:val="00E30953"/>
    <w:rsid w:val="00E30A8D"/>
    <w:rsid w:val="00E31EDA"/>
    <w:rsid w:val="00E32BE1"/>
    <w:rsid w:val="00E3324A"/>
    <w:rsid w:val="00E339DC"/>
    <w:rsid w:val="00E33E15"/>
    <w:rsid w:val="00E343A5"/>
    <w:rsid w:val="00E3540E"/>
    <w:rsid w:val="00E355F5"/>
    <w:rsid w:val="00E35F64"/>
    <w:rsid w:val="00E36067"/>
    <w:rsid w:val="00E36A1B"/>
    <w:rsid w:val="00E377F9"/>
    <w:rsid w:val="00E37AC1"/>
    <w:rsid w:val="00E400F8"/>
    <w:rsid w:val="00E41600"/>
    <w:rsid w:val="00E417DF"/>
    <w:rsid w:val="00E42569"/>
    <w:rsid w:val="00E425CB"/>
    <w:rsid w:val="00E42696"/>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3FA9"/>
    <w:rsid w:val="00E5414C"/>
    <w:rsid w:val="00E5578C"/>
    <w:rsid w:val="00E55C24"/>
    <w:rsid w:val="00E56C0A"/>
    <w:rsid w:val="00E5740B"/>
    <w:rsid w:val="00E61AA5"/>
    <w:rsid w:val="00E61CC0"/>
    <w:rsid w:val="00E63C2E"/>
    <w:rsid w:val="00E64870"/>
    <w:rsid w:val="00E648FF"/>
    <w:rsid w:val="00E64CD3"/>
    <w:rsid w:val="00E65706"/>
    <w:rsid w:val="00E661C4"/>
    <w:rsid w:val="00E662F6"/>
    <w:rsid w:val="00E66599"/>
    <w:rsid w:val="00E672EE"/>
    <w:rsid w:val="00E6743F"/>
    <w:rsid w:val="00E674FB"/>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C65"/>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170A"/>
    <w:rsid w:val="00E91F35"/>
    <w:rsid w:val="00E92D11"/>
    <w:rsid w:val="00E9532D"/>
    <w:rsid w:val="00E953E2"/>
    <w:rsid w:val="00E95A72"/>
    <w:rsid w:val="00E96A3A"/>
    <w:rsid w:val="00E970D2"/>
    <w:rsid w:val="00E97648"/>
    <w:rsid w:val="00E9789B"/>
    <w:rsid w:val="00E97970"/>
    <w:rsid w:val="00EA26FC"/>
    <w:rsid w:val="00EA3B5A"/>
    <w:rsid w:val="00EA410E"/>
    <w:rsid w:val="00EA4D97"/>
    <w:rsid w:val="00EA53C2"/>
    <w:rsid w:val="00EA5695"/>
    <w:rsid w:val="00EA6F9C"/>
    <w:rsid w:val="00EA7FCF"/>
    <w:rsid w:val="00EB03EB"/>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C4B"/>
    <w:rsid w:val="00ED4B6F"/>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F1E"/>
    <w:rsid w:val="00EF01E6"/>
    <w:rsid w:val="00EF1AFA"/>
    <w:rsid w:val="00EF22CC"/>
    <w:rsid w:val="00EF283C"/>
    <w:rsid w:val="00EF2CD1"/>
    <w:rsid w:val="00EF2F23"/>
    <w:rsid w:val="00EF3454"/>
    <w:rsid w:val="00EF3476"/>
    <w:rsid w:val="00EF354F"/>
    <w:rsid w:val="00EF35BF"/>
    <w:rsid w:val="00EF3EDE"/>
    <w:rsid w:val="00EF4077"/>
    <w:rsid w:val="00EF55A0"/>
    <w:rsid w:val="00EF583D"/>
    <w:rsid w:val="00EF5DA6"/>
    <w:rsid w:val="00EF63D1"/>
    <w:rsid w:val="00EF6683"/>
    <w:rsid w:val="00EF7002"/>
    <w:rsid w:val="00EF75CA"/>
    <w:rsid w:val="00EF7A73"/>
    <w:rsid w:val="00F003BE"/>
    <w:rsid w:val="00F00EDF"/>
    <w:rsid w:val="00F01293"/>
    <w:rsid w:val="00F017A6"/>
    <w:rsid w:val="00F0275E"/>
    <w:rsid w:val="00F027BA"/>
    <w:rsid w:val="00F02EDF"/>
    <w:rsid w:val="00F03196"/>
    <w:rsid w:val="00F035B0"/>
    <w:rsid w:val="00F03B3D"/>
    <w:rsid w:val="00F03F9F"/>
    <w:rsid w:val="00F04E48"/>
    <w:rsid w:val="00F05192"/>
    <w:rsid w:val="00F05829"/>
    <w:rsid w:val="00F06B90"/>
    <w:rsid w:val="00F06D19"/>
    <w:rsid w:val="00F074E2"/>
    <w:rsid w:val="00F0762E"/>
    <w:rsid w:val="00F07DE6"/>
    <w:rsid w:val="00F10685"/>
    <w:rsid w:val="00F107F1"/>
    <w:rsid w:val="00F10824"/>
    <w:rsid w:val="00F11153"/>
    <w:rsid w:val="00F112FD"/>
    <w:rsid w:val="00F11391"/>
    <w:rsid w:val="00F114C9"/>
    <w:rsid w:val="00F11C40"/>
    <w:rsid w:val="00F13001"/>
    <w:rsid w:val="00F133A1"/>
    <w:rsid w:val="00F14170"/>
    <w:rsid w:val="00F15163"/>
    <w:rsid w:val="00F155CE"/>
    <w:rsid w:val="00F174F5"/>
    <w:rsid w:val="00F17EAE"/>
    <w:rsid w:val="00F20E3D"/>
    <w:rsid w:val="00F21386"/>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20CF"/>
    <w:rsid w:val="00F322DE"/>
    <w:rsid w:val="00F329DC"/>
    <w:rsid w:val="00F32F56"/>
    <w:rsid w:val="00F3394C"/>
    <w:rsid w:val="00F34011"/>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5346"/>
    <w:rsid w:val="00F463CB"/>
    <w:rsid w:val="00F46716"/>
    <w:rsid w:val="00F46E20"/>
    <w:rsid w:val="00F4778E"/>
    <w:rsid w:val="00F50495"/>
    <w:rsid w:val="00F50915"/>
    <w:rsid w:val="00F5127F"/>
    <w:rsid w:val="00F51D3E"/>
    <w:rsid w:val="00F529F6"/>
    <w:rsid w:val="00F52BC7"/>
    <w:rsid w:val="00F534CF"/>
    <w:rsid w:val="00F55043"/>
    <w:rsid w:val="00F57034"/>
    <w:rsid w:val="00F60BA9"/>
    <w:rsid w:val="00F60DC5"/>
    <w:rsid w:val="00F61DC3"/>
    <w:rsid w:val="00F62126"/>
    <w:rsid w:val="00F62E4F"/>
    <w:rsid w:val="00F62EB2"/>
    <w:rsid w:val="00F636C9"/>
    <w:rsid w:val="00F64116"/>
    <w:rsid w:val="00F647F7"/>
    <w:rsid w:val="00F65013"/>
    <w:rsid w:val="00F65341"/>
    <w:rsid w:val="00F65800"/>
    <w:rsid w:val="00F6583C"/>
    <w:rsid w:val="00F6589A"/>
    <w:rsid w:val="00F6766A"/>
    <w:rsid w:val="00F6783E"/>
    <w:rsid w:val="00F67B15"/>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22F"/>
    <w:rsid w:val="00F93AE4"/>
    <w:rsid w:val="00F93E65"/>
    <w:rsid w:val="00F950B5"/>
    <w:rsid w:val="00F9513F"/>
    <w:rsid w:val="00F95266"/>
    <w:rsid w:val="00F96062"/>
    <w:rsid w:val="00F96B1A"/>
    <w:rsid w:val="00F9747F"/>
    <w:rsid w:val="00FA0F4E"/>
    <w:rsid w:val="00FA155A"/>
    <w:rsid w:val="00FA1D6A"/>
    <w:rsid w:val="00FA216F"/>
    <w:rsid w:val="00FA2303"/>
    <w:rsid w:val="00FA2512"/>
    <w:rsid w:val="00FA27C8"/>
    <w:rsid w:val="00FA2A13"/>
    <w:rsid w:val="00FA3EA3"/>
    <w:rsid w:val="00FA4CC8"/>
    <w:rsid w:val="00FA5DAC"/>
    <w:rsid w:val="00FA69D0"/>
    <w:rsid w:val="00FA6B48"/>
    <w:rsid w:val="00FA6C0E"/>
    <w:rsid w:val="00FA7FA6"/>
    <w:rsid w:val="00FB0082"/>
    <w:rsid w:val="00FB1527"/>
    <w:rsid w:val="00FB1E7B"/>
    <w:rsid w:val="00FB23DC"/>
    <w:rsid w:val="00FB2537"/>
    <w:rsid w:val="00FB2568"/>
    <w:rsid w:val="00FB28F6"/>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4589"/>
    <w:rsid w:val="00FD54E7"/>
    <w:rsid w:val="00FD64D8"/>
    <w:rsid w:val="00FD6772"/>
    <w:rsid w:val="00FD6A33"/>
    <w:rsid w:val="00FD6DB5"/>
    <w:rsid w:val="00FD7C14"/>
    <w:rsid w:val="00FD7DC6"/>
    <w:rsid w:val="00FE0B78"/>
    <w:rsid w:val="00FE0ED4"/>
    <w:rsid w:val="00FE110C"/>
    <w:rsid w:val="00FE19B7"/>
    <w:rsid w:val="00FE2729"/>
    <w:rsid w:val="00FE3465"/>
    <w:rsid w:val="00FE3D79"/>
    <w:rsid w:val="00FE4086"/>
    <w:rsid w:val="00FE42E9"/>
    <w:rsid w:val="00FE4954"/>
    <w:rsid w:val="00FE67CF"/>
    <w:rsid w:val="00FE6CA5"/>
    <w:rsid w:val="00FE6D20"/>
    <w:rsid w:val="00FE6F43"/>
    <w:rsid w:val="00FE7908"/>
    <w:rsid w:val="00FF019F"/>
    <w:rsid w:val="00FF038F"/>
    <w:rsid w:val="00FF10A1"/>
    <w:rsid w:val="00FF126D"/>
    <w:rsid w:val="00FF2310"/>
    <w:rsid w:val="00FF2DA3"/>
    <w:rsid w:val="00FF2E73"/>
    <w:rsid w:val="00FF36E3"/>
    <w:rsid w:val="00FF50A8"/>
    <w:rsid w:val="00FF5241"/>
    <w:rsid w:val="00FF571E"/>
    <w:rsid w:val="00FF652A"/>
    <w:rsid w:val="00FF67E4"/>
    <w:rsid w:val="00FF6D5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colormru v:ext="edit" colors="#3c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Ca"/>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 w:type="paragraph" w:customStyle="1" w:styleId="TableTitle">
    <w:name w:val="TableTitle"/>
    <w:basedOn w:val="20"/>
    <w:next w:val="20"/>
    <w:rsid w:val="008301B0"/>
    <w:pPr>
      <w:keepNext/>
      <w:keepLines/>
      <w:overflowPunct w:val="0"/>
      <w:spacing w:after="60"/>
      <w:ind w:left="210"/>
      <w:jc w:val="center"/>
      <w:textAlignment w:val="baseline"/>
    </w:pPr>
    <w:rPr>
      <w:rFonts w:eastAsia="MS Mincho"/>
      <w:b/>
      <w:sz w:val="20"/>
      <w:lang w:eastAsia="en-GB"/>
    </w:rPr>
  </w:style>
  <w:style w:type="paragraph" w:customStyle="1" w:styleId="Heading3Underrubrik2H3">
    <w:name w:val="Heading 3.Underrubrik2.H3"/>
    <w:basedOn w:val="a"/>
    <w:next w:val="a"/>
    <w:rsid w:val="0008535C"/>
    <w:pPr>
      <w:keepNext/>
      <w:keepLines/>
      <w:widowControl/>
      <w:overflowPunct w:val="0"/>
      <w:spacing w:before="120" w:after="180"/>
      <w:ind w:left="1134" w:hanging="1134"/>
      <w:jc w:val="left"/>
      <w:textAlignment w:val="baseline"/>
      <w:outlineLvl w:val="2"/>
    </w:pPr>
    <w:rPr>
      <w:rFonts w:ascii="Arial" w:hAnsi="Arial"/>
      <w:sz w:val="28"/>
      <w:szCs w:val="20"/>
      <w:lang w:eastAsia="es-ES"/>
    </w:rPr>
  </w:style>
  <w:style w:type="paragraph" w:styleId="afb">
    <w:name w:val="No Spacing"/>
    <w:uiPriority w:val="1"/>
    <w:qFormat/>
    <w:rsid w:val="0008535C"/>
    <w:pPr>
      <w:overflowPunct w:val="0"/>
      <w:autoSpaceDE w:val="0"/>
      <w:autoSpaceDN w:val="0"/>
      <w:adjustRightInd w:val="0"/>
    </w:pPr>
    <w:rPr>
      <w:rFonts w:eastAsia="맑은 고딕"/>
      <w:lang w:val="en-GB" w:eastAsia="ja-JP"/>
    </w:r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1214</Words>
  <Characters>6926</Characters>
  <Application>Microsoft Office Word</Application>
  <DocSecurity>0</DocSecurity>
  <Lines>57</Lines>
  <Paragraphs>16</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8124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2</cp:revision>
  <cp:lastPrinted>2013-05-10T05:35:00Z</cp:lastPrinted>
  <dcterms:created xsi:type="dcterms:W3CDTF">2014-08-07T06:32:00Z</dcterms:created>
  <dcterms:modified xsi:type="dcterms:W3CDTF">2014-08-07T06:32:00Z</dcterms:modified>
</cp:coreProperties>
</file>